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871D" w14:textId="5C635604" w:rsidR="00782CE3" w:rsidRPr="00F601DB" w:rsidRDefault="00782CE3" w:rsidP="00782CE3">
      <w:pPr>
        <w:pStyle w:val="CRCoverPage"/>
        <w:tabs>
          <w:tab w:val="left" w:pos="3402"/>
          <w:tab w:val="right" w:pos="9639"/>
        </w:tabs>
        <w:spacing w:after="0"/>
        <w:rPr>
          <w:rFonts w:eastAsia="宋体"/>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w:t>
      </w:r>
      <w:r w:rsidR="00433F28">
        <w:rPr>
          <w:b/>
          <w:noProof/>
          <w:sz w:val="24"/>
        </w:rPr>
        <w:t>10</w:t>
      </w:r>
      <w:r>
        <w:rPr>
          <w:b/>
          <w:noProof/>
          <w:sz w:val="24"/>
        </w:rPr>
        <w:t>-e</w:t>
      </w:r>
      <w:r w:rsidRPr="00285EB2">
        <w:rPr>
          <w:b/>
          <w:i/>
          <w:noProof/>
          <w:sz w:val="28"/>
        </w:rPr>
        <w:tab/>
      </w:r>
      <w:r w:rsidRPr="00294347">
        <w:rPr>
          <w:b/>
          <w:noProof/>
          <w:sz w:val="24"/>
        </w:rPr>
        <w:t>R2-</w:t>
      </w:r>
      <w:r>
        <w:rPr>
          <w:b/>
          <w:noProof/>
          <w:sz w:val="24"/>
        </w:rPr>
        <w:t>200</w:t>
      </w:r>
      <w:r w:rsidR="00482DE2">
        <w:rPr>
          <w:b/>
          <w:noProof/>
          <w:sz w:val="24"/>
        </w:rPr>
        <w:t>5024</w:t>
      </w:r>
    </w:p>
    <w:p w14:paraId="7FFC1955" w14:textId="77777777" w:rsidR="00782CE3" w:rsidRDefault="00782CE3" w:rsidP="00782CE3">
      <w:pPr>
        <w:pStyle w:val="CRCoverPage"/>
        <w:tabs>
          <w:tab w:val="left" w:pos="3402"/>
          <w:tab w:val="right" w:pos="9639"/>
        </w:tabs>
        <w:spacing w:after="0"/>
        <w:rPr>
          <w:b/>
          <w:noProof/>
          <w:sz w:val="24"/>
        </w:rPr>
      </w:pPr>
      <w:r>
        <w:rPr>
          <w:b/>
          <w:noProof/>
          <w:sz w:val="24"/>
        </w:rPr>
        <w:t xml:space="preserve">Online, </w:t>
      </w:r>
      <w:r w:rsidR="00433F28">
        <w:rPr>
          <w:b/>
          <w:noProof/>
          <w:sz w:val="24"/>
        </w:rPr>
        <w:t>1</w:t>
      </w:r>
      <w:r w:rsidR="00433F28" w:rsidRPr="00433F28">
        <w:rPr>
          <w:b/>
          <w:noProof/>
          <w:sz w:val="24"/>
          <w:vertAlign w:val="superscript"/>
        </w:rPr>
        <w:t>st</w:t>
      </w:r>
      <w:r w:rsidR="00433F28">
        <w:rPr>
          <w:b/>
          <w:noProof/>
          <w:sz w:val="24"/>
        </w:rPr>
        <w:t xml:space="preserve"> </w:t>
      </w:r>
      <w:r>
        <w:rPr>
          <w:b/>
          <w:noProof/>
          <w:sz w:val="24"/>
          <w:vertAlign w:val="superscript"/>
        </w:rPr>
        <w:t xml:space="preserve"> -</w:t>
      </w:r>
      <w:r w:rsidR="00433F28">
        <w:rPr>
          <w:b/>
          <w:noProof/>
          <w:sz w:val="24"/>
        </w:rPr>
        <w:t xml:space="preserve"> 12</w:t>
      </w:r>
      <w:r w:rsidRPr="00294347">
        <w:rPr>
          <w:b/>
          <w:noProof/>
          <w:sz w:val="24"/>
          <w:vertAlign w:val="superscript"/>
        </w:rPr>
        <w:t>th</w:t>
      </w:r>
      <w:r>
        <w:rPr>
          <w:b/>
          <w:noProof/>
          <w:sz w:val="24"/>
        </w:rPr>
        <w:t xml:space="preserve"> </w:t>
      </w:r>
      <w:r w:rsidR="00433F28">
        <w:rPr>
          <w:b/>
          <w:noProof/>
          <w:sz w:val="24"/>
        </w:rPr>
        <w:t>June</w:t>
      </w:r>
      <w:r>
        <w:rPr>
          <w:b/>
          <w:noProof/>
          <w:sz w:val="24"/>
        </w:rPr>
        <w:t xml:space="preserve"> 2020</w:t>
      </w:r>
      <w:r>
        <w:rPr>
          <w:b/>
          <w:noProof/>
          <w:sz w:val="24"/>
        </w:rPr>
        <w:tab/>
      </w:r>
    </w:p>
    <w:p w14:paraId="0564BBC2" w14:textId="1D43FF20" w:rsidR="00782CE3" w:rsidRPr="008A17B2" w:rsidRDefault="00782CE3" w:rsidP="00782CE3">
      <w:pPr>
        <w:spacing w:before="240"/>
        <w:rPr>
          <w:rFonts w:ascii="Arial" w:hAnsi="Arial" w:cs="Arial"/>
          <w:b/>
          <w:noProof/>
          <w:sz w:val="24"/>
          <w:lang w:val="en-US"/>
        </w:rPr>
      </w:pPr>
      <w:r w:rsidRPr="008A17B2">
        <w:rPr>
          <w:rFonts w:ascii="Arial" w:eastAsia="MS Mincho" w:hAnsi="Arial" w:cs="Arial"/>
          <w:b/>
          <w:noProof/>
          <w:sz w:val="24"/>
          <w:lang w:val="en-US"/>
        </w:rPr>
        <w:t>Agenda Item:</w:t>
      </w:r>
      <w:r w:rsidRPr="008A17B2">
        <w:rPr>
          <w:rFonts w:ascii="Arial" w:eastAsia="MS Mincho" w:hAnsi="Arial" w:cs="Arial"/>
          <w:b/>
          <w:noProof/>
          <w:sz w:val="24"/>
          <w:lang w:val="en-US"/>
        </w:rPr>
        <w:tab/>
      </w:r>
      <w:r w:rsidR="004076B7">
        <w:rPr>
          <w:rFonts w:ascii="Arial" w:eastAsia="MS Mincho" w:hAnsi="Arial" w:cs="Arial"/>
          <w:b/>
          <w:noProof/>
          <w:sz w:val="24"/>
          <w:lang w:val="en-US"/>
        </w:rPr>
        <w:t>7.1</w:t>
      </w:r>
      <w:r w:rsidRPr="009F4CD8">
        <w:rPr>
          <w:rFonts w:ascii="Arial" w:eastAsia="MS Mincho" w:hAnsi="Arial" w:cs="Arial"/>
          <w:b/>
          <w:noProof/>
          <w:sz w:val="24"/>
          <w:lang w:val="en-US"/>
        </w:rPr>
        <w:t>.</w:t>
      </w:r>
      <w:r w:rsidR="009F4CD8">
        <w:rPr>
          <w:rFonts w:ascii="Arial" w:eastAsia="MS Mincho" w:hAnsi="Arial" w:cs="Arial"/>
          <w:b/>
          <w:noProof/>
          <w:sz w:val="24"/>
          <w:lang w:val="en-US"/>
        </w:rPr>
        <w:t>4</w:t>
      </w:r>
    </w:p>
    <w:p w14:paraId="0483A7EB" w14:textId="4C37A510" w:rsidR="00782CE3" w:rsidRPr="008A17B2" w:rsidRDefault="00782CE3" w:rsidP="00782CE3">
      <w:pPr>
        <w:rPr>
          <w:rFonts w:ascii="Arial" w:hAnsi="Arial" w:cs="Arial"/>
          <w:b/>
          <w:noProof/>
          <w:sz w:val="24"/>
          <w:lang w:val="en-US"/>
        </w:rPr>
      </w:pPr>
      <w:r w:rsidRPr="008A17B2">
        <w:rPr>
          <w:rFonts w:ascii="Arial" w:eastAsia="MS Mincho" w:hAnsi="Arial" w:cs="Arial"/>
          <w:b/>
          <w:noProof/>
          <w:sz w:val="24"/>
          <w:lang w:val="en-US"/>
        </w:rPr>
        <w:t>Source:</w:t>
      </w:r>
      <w:r w:rsidRPr="008A17B2">
        <w:rPr>
          <w:rFonts w:ascii="Arial" w:eastAsia="MS Mincho" w:hAnsi="Arial" w:cs="Arial"/>
          <w:b/>
          <w:noProof/>
          <w:sz w:val="24"/>
          <w:lang w:val="en-US"/>
        </w:rPr>
        <w:tab/>
      </w:r>
      <w:r w:rsidRPr="008A17B2">
        <w:rPr>
          <w:rFonts w:ascii="Arial" w:hAnsi="Arial" w:cs="Arial"/>
          <w:b/>
          <w:noProof/>
          <w:sz w:val="24"/>
          <w:lang w:val="en-US"/>
        </w:rPr>
        <w:tab/>
      </w:r>
      <w:r w:rsidR="008A17B2">
        <w:rPr>
          <w:rFonts w:ascii="Arial" w:hAnsi="Arial" w:cs="Arial"/>
          <w:b/>
          <w:noProof/>
          <w:sz w:val="24"/>
          <w:lang w:val="en-US"/>
        </w:rPr>
        <w:tab/>
      </w:r>
      <w:r w:rsidRPr="008A17B2">
        <w:rPr>
          <w:rFonts w:ascii="Arial" w:hAnsi="Arial" w:cs="Arial"/>
          <w:b/>
          <w:noProof/>
          <w:sz w:val="24"/>
          <w:lang w:val="en-US"/>
        </w:rPr>
        <w:t>Huawei, HiSilicon</w:t>
      </w:r>
      <w:r w:rsidR="00D75B2C">
        <w:rPr>
          <w:rFonts w:ascii="Arial" w:hAnsi="Arial" w:cs="Arial"/>
          <w:b/>
          <w:noProof/>
          <w:sz w:val="24"/>
          <w:lang w:val="en-US"/>
        </w:rPr>
        <w:t xml:space="preserve"> </w:t>
      </w:r>
    </w:p>
    <w:p w14:paraId="49CD9CD1" w14:textId="5D5C9CB0" w:rsidR="00782CE3" w:rsidRPr="008A17B2" w:rsidRDefault="008A17B2" w:rsidP="00782CE3">
      <w:pPr>
        <w:ind w:left="1701" w:hanging="1701"/>
        <w:rPr>
          <w:rFonts w:ascii="Arial" w:hAnsi="Arial" w:cs="Arial"/>
          <w:b/>
          <w:noProof/>
          <w:sz w:val="24"/>
          <w:lang w:val="en-US"/>
        </w:rPr>
      </w:pPr>
      <w:r>
        <w:rPr>
          <w:rFonts w:ascii="Arial" w:eastAsia="MS Mincho" w:hAnsi="Arial" w:cs="Arial"/>
          <w:b/>
          <w:noProof/>
          <w:sz w:val="24"/>
          <w:lang w:val="en-US"/>
        </w:rPr>
        <w:t>Title:</w:t>
      </w:r>
      <w:r>
        <w:rPr>
          <w:rFonts w:ascii="Arial" w:eastAsia="MS Mincho" w:hAnsi="Arial" w:cs="Arial"/>
          <w:b/>
          <w:noProof/>
          <w:sz w:val="24"/>
          <w:lang w:val="en-US"/>
        </w:rPr>
        <w:tab/>
      </w:r>
      <w:r w:rsidR="00924479">
        <w:rPr>
          <w:rFonts w:ascii="Arial" w:eastAsia="MS Mincho" w:hAnsi="Arial" w:cs="Arial"/>
          <w:b/>
          <w:noProof/>
          <w:sz w:val="24"/>
          <w:lang w:val="en-US"/>
        </w:rPr>
        <w:t>U</w:t>
      </w:r>
      <w:r w:rsidR="00924479" w:rsidRPr="00924479">
        <w:rPr>
          <w:rFonts w:ascii="Arial" w:eastAsia="MS Mincho" w:hAnsi="Arial" w:cs="Arial" w:hint="eastAsia"/>
          <w:b/>
          <w:noProof/>
          <w:sz w:val="24"/>
          <w:lang w:val="en-US"/>
        </w:rPr>
        <w:t>P data protection for UP CIoT 5GS Opmiti</w:t>
      </w:r>
      <w:r w:rsidR="00547B43">
        <w:rPr>
          <w:rFonts w:ascii="Arial" w:eastAsia="MS Mincho" w:hAnsi="Arial" w:cs="Arial"/>
          <w:b/>
          <w:noProof/>
          <w:sz w:val="24"/>
          <w:lang w:val="en-US"/>
        </w:rPr>
        <w:t>s</w:t>
      </w:r>
      <w:r w:rsidR="00924479" w:rsidRPr="00924479">
        <w:rPr>
          <w:rFonts w:ascii="Arial" w:eastAsia="MS Mincho" w:hAnsi="Arial" w:cs="Arial" w:hint="eastAsia"/>
          <w:b/>
          <w:noProof/>
          <w:sz w:val="24"/>
          <w:lang w:val="en-US"/>
        </w:rPr>
        <w:t>ation</w:t>
      </w:r>
    </w:p>
    <w:p w14:paraId="7005CB79" w14:textId="77777777" w:rsidR="00782CE3" w:rsidRPr="008A17B2" w:rsidRDefault="00782CE3" w:rsidP="00782CE3">
      <w:pPr>
        <w:rPr>
          <w:rFonts w:ascii="Arial" w:eastAsia="MS Mincho" w:hAnsi="Arial" w:cs="Arial"/>
          <w:b/>
          <w:noProof/>
          <w:sz w:val="24"/>
          <w:lang w:val="en-US"/>
        </w:rPr>
      </w:pPr>
      <w:r w:rsidRPr="008A17B2">
        <w:rPr>
          <w:rFonts w:ascii="Arial" w:eastAsia="MS Mincho" w:hAnsi="Arial" w:cs="Arial"/>
          <w:b/>
          <w:noProof/>
          <w:sz w:val="24"/>
          <w:lang w:val="en-US"/>
        </w:rPr>
        <w:t>Document for:</w:t>
      </w:r>
      <w:r w:rsidRPr="008A17B2">
        <w:rPr>
          <w:rFonts w:ascii="Arial" w:eastAsia="MS Mincho" w:hAnsi="Arial" w:cs="Arial"/>
          <w:b/>
          <w:noProof/>
          <w:sz w:val="24"/>
          <w:lang w:val="en-US"/>
        </w:rPr>
        <w:tab/>
        <w:t>Discussion</w:t>
      </w:r>
      <w:r w:rsidRPr="008A17B2">
        <w:rPr>
          <w:rFonts w:ascii="Arial" w:hAnsi="Arial" w:cs="Arial"/>
          <w:b/>
          <w:noProof/>
          <w:sz w:val="24"/>
          <w:lang w:val="en-US"/>
        </w:rPr>
        <w:t xml:space="preserve"> and Decision</w:t>
      </w:r>
    </w:p>
    <w:p w14:paraId="295BE116" w14:textId="480C3695" w:rsidR="00782CE3" w:rsidRDefault="00782CE3" w:rsidP="00782CE3">
      <w:pPr>
        <w:pStyle w:val="1"/>
        <w:overflowPunct w:val="0"/>
        <w:autoSpaceDE w:val="0"/>
        <w:autoSpaceDN w:val="0"/>
        <w:adjustRightInd w:val="0"/>
        <w:rPr>
          <w:lang w:val="en-US"/>
        </w:rPr>
      </w:pPr>
      <w:r w:rsidRPr="00443753">
        <w:rPr>
          <w:lang w:val="en-US"/>
        </w:rPr>
        <w:t>Introduction</w:t>
      </w:r>
    </w:p>
    <w:p w14:paraId="44D6D3D8" w14:textId="77777777" w:rsidR="00782CE3" w:rsidRDefault="00782CE3" w:rsidP="00782CE3">
      <w:pPr>
        <w:pStyle w:val="Doc-text2"/>
        <w:rPr>
          <w:highlight w:val="yellow"/>
        </w:rPr>
      </w:pPr>
    </w:p>
    <w:p w14:paraId="52C14D22" w14:textId="77777777" w:rsidR="00924479" w:rsidRDefault="00F0268C" w:rsidP="00782CE3">
      <w:r>
        <w:t xml:space="preserve">SA3 has just completed its work on 5G_CIoT. </w:t>
      </w:r>
    </w:p>
    <w:p w14:paraId="6856374F" w14:textId="77777777" w:rsidR="00473942" w:rsidRDefault="00924479" w:rsidP="00924479">
      <w:pPr>
        <w:rPr>
          <w:noProof/>
          <w:lang w:eastAsia="zh-CN"/>
        </w:rPr>
      </w:pPr>
      <w:r>
        <w:t xml:space="preserve">As part </w:t>
      </w:r>
      <w:r w:rsidR="00473942">
        <w:t>of its</w:t>
      </w:r>
      <w:r>
        <w:t xml:space="preserve"> work, </w:t>
      </w:r>
      <w:r w:rsidR="00473942">
        <w:t>SA3 has</w:t>
      </w:r>
      <w:r>
        <w:t xml:space="preserve"> introduced </w:t>
      </w:r>
      <w:r w:rsidR="00F0268C" w:rsidRPr="00F0268C">
        <w:rPr>
          <w:noProof/>
          <w:lang w:eastAsia="zh-CN"/>
        </w:rPr>
        <w:t>UP data protection for UP CIoT 5GS Opmitization</w:t>
      </w:r>
      <w:r>
        <w:rPr>
          <w:noProof/>
          <w:lang w:eastAsia="zh-CN"/>
        </w:rPr>
        <w:t xml:space="preserve">. </w:t>
      </w:r>
    </w:p>
    <w:p w14:paraId="7CA3E408" w14:textId="4E94BF8B" w:rsidR="005B095C" w:rsidRPr="00F0268C" w:rsidRDefault="00924479" w:rsidP="00924479">
      <w:r>
        <w:rPr>
          <w:noProof/>
          <w:lang w:eastAsia="zh-CN"/>
        </w:rPr>
        <w:t>This needs to be incorporated in RAN2 specifications.</w:t>
      </w:r>
    </w:p>
    <w:p w14:paraId="670258A3" w14:textId="77777777" w:rsidR="005B095C" w:rsidRPr="005B095C" w:rsidRDefault="005B095C" w:rsidP="005B095C">
      <w:pPr>
        <w:pStyle w:val="af1"/>
        <w:rPr>
          <w:rFonts w:ascii="Times New Roman" w:hAnsi="Times New Roman"/>
        </w:rPr>
      </w:pPr>
    </w:p>
    <w:p w14:paraId="587EFB42" w14:textId="4C5A96D0" w:rsidR="00782CE3" w:rsidRDefault="00782CE3" w:rsidP="00782CE3">
      <w:pPr>
        <w:pStyle w:val="1"/>
        <w:overflowPunct w:val="0"/>
        <w:autoSpaceDE w:val="0"/>
        <w:autoSpaceDN w:val="0"/>
        <w:adjustRightInd w:val="0"/>
        <w:textAlignment w:val="baseline"/>
        <w:rPr>
          <w:lang w:val="en-US"/>
        </w:rPr>
      </w:pPr>
      <w:r>
        <w:rPr>
          <w:lang w:val="en-US"/>
        </w:rPr>
        <w:t>Discussion</w:t>
      </w:r>
    </w:p>
    <w:p w14:paraId="3403D455" w14:textId="77F10327" w:rsidR="00F0268C" w:rsidRDefault="00F0268C" w:rsidP="00F0268C">
      <w:pPr>
        <w:rPr>
          <w:noProof/>
          <w:lang w:eastAsia="zh-CN"/>
        </w:rPr>
      </w:pPr>
      <w:r w:rsidRPr="007F1DE0">
        <w:rPr>
          <w:lang w:val="en-US"/>
        </w:rPr>
        <w:t>SA3#98</w:t>
      </w:r>
      <w:r w:rsidRPr="007F1DE0">
        <w:rPr>
          <w:noProof/>
          <w:lang w:eastAsia="zh-CN"/>
        </w:rPr>
        <w:t xml:space="preserve"> has agreed to use UP security policy to protect the UP data </w:t>
      </w:r>
      <w:r w:rsidR="001C15B6" w:rsidRPr="00F0268C">
        <w:rPr>
          <w:lang w:val="en-US"/>
        </w:rPr>
        <w:t xml:space="preserve">for </w:t>
      </w:r>
      <w:r w:rsidR="001C15B6">
        <w:rPr>
          <w:lang w:val="en-US"/>
        </w:rPr>
        <w:t xml:space="preserve">the </w:t>
      </w:r>
      <w:r w:rsidR="001C15B6" w:rsidRPr="00F0268C">
        <w:rPr>
          <w:lang w:val="en-US"/>
        </w:rPr>
        <w:t xml:space="preserve">UP </w:t>
      </w:r>
      <w:proofErr w:type="spellStart"/>
      <w:r w:rsidR="001C15B6" w:rsidRPr="00F0268C">
        <w:rPr>
          <w:lang w:val="en-US"/>
        </w:rPr>
        <w:t>CIoT</w:t>
      </w:r>
      <w:proofErr w:type="spellEnd"/>
      <w:r w:rsidR="001C15B6" w:rsidRPr="00F0268C">
        <w:rPr>
          <w:lang w:val="en-US"/>
        </w:rPr>
        <w:t xml:space="preserve"> 5GS </w:t>
      </w:r>
      <w:proofErr w:type="spellStart"/>
      <w:r w:rsidR="001C15B6" w:rsidRPr="00F0268C">
        <w:rPr>
          <w:lang w:val="en-US"/>
        </w:rPr>
        <w:t>Opmitization</w:t>
      </w:r>
      <w:proofErr w:type="spellEnd"/>
      <w:r w:rsidR="001C15B6" w:rsidRPr="007F1DE0">
        <w:rPr>
          <w:noProof/>
          <w:lang w:eastAsia="zh-CN"/>
        </w:rPr>
        <w:t xml:space="preserve"> </w:t>
      </w:r>
      <w:r w:rsidRPr="007F1DE0">
        <w:rPr>
          <w:noProof/>
          <w:lang w:eastAsia="zh-CN"/>
        </w:rPr>
        <w:t>since the UE is connecting to the 5GS and has UP security policy</w:t>
      </w:r>
      <w:r w:rsidR="001C15B6">
        <w:rPr>
          <w:noProof/>
          <w:lang w:eastAsia="zh-CN"/>
        </w:rPr>
        <w:t xml:space="preserve"> </w:t>
      </w:r>
      <w:r w:rsidR="001C15B6">
        <w:rPr>
          <w:noProof/>
          <w:lang w:eastAsia="zh-CN"/>
        </w:rPr>
        <w:fldChar w:fldCharType="begin"/>
      </w:r>
      <w:r w:rsidR="001C15B6">
        <w:rPr>
          <w:noProof/>
          <w:lang w:eastAsia="zh-CN"/>
        </w:rPr>
        <w:instrText xml:space="preserve"> REF _Ref40792328 \r \h </w:instrText>
      </w:r>
      <w:r w:rsidR="001C15B6">
        <w:rPr>
          <w:noProof/>
          <w:lang w:eastAsia="zh-CN"/>
        </w:rPr>
      </w:r>
      <w:r w:rsidR="001C15B6">
        <w:rPr>
          <w:noProof/>
          <w:lang w:eastAsia="zh-CN"/>
        </w:rPr>
        <w:fldChar w:fldCharType="separate"/>
      </w:r>
      <w:r w:rsidR="001C15B6">
        <w:rPr>
          <w:noProof/>
          <w:lang w:eastAsia="zh-CN"/>
        </w:rPr>
        <w:t>[2]</w:t>
      </w:r>
      <w:r w:rsidR="001C15B6">
        <w:rPr>
          <w:noProof/>
          <w:lang w:eastAsia="zh-CN"/>
        </w:rPr>
        <w:fldChar w:fldCharType="end"/>
      </w:r>
      <w:r w:rsidRPr="007F1DE0">
        <w:rPr>
          <w:noProof/>
          <w:lang w:eastAsia="zh-CN"/>
        </w:rPr>
        <w:t>.</w:t>
      </w:r>
    </w:p>
    <w:p w14:paraId="33FEBE9D" w14:textId="0F2DE247" w:rsidR="001C15B6" w:rsidRDefault="001C15B6" w:rsidP="00F0268C">
      <w:pPr>
        <w:rPr>
          <w:noProof/>
          <w:lang w:eastAsia="zh-CN"/>
        </w:rPr>
      </w:pPr>
      <w:r>
        <w:rPr>
          <w:noProof/>
          <w:lang w:eastAsia="zh-CN"/>
        </w:rPr>
        <w:t>UP security mechanisms and UP security policy are described in TS 33.501</w:t>
      </w:r>
      <w:r>
        <w:rPr>
          <w:noProof/>
          <w:lang w:eastAsia="zh-CN"/>
        </w:rPr>
        <w:fldChar w:fldCharType="begin"/>
      </w:r>
      <w:r>
        <w:rPr>
          <w:noProof/>
          <w:lang w:eastAsia="zh-CN"/>
        </w:rPr>
        <w:instrText xml:space="preserve"> REF _Ref40792271 \r \h </w:instrText>
      </w:r>
      <w:r>
        <w:rPr>
          <w:noProof/>
          <w:lang w:eastAsia="zh-CN"/>
        </w:rPr>
      </w:r>
      <w:r>
        <w:rPr>
          <w:noProof/>
          <w:lang w:eastAsia="zh-CN"/>
        </w:rPr>
        <w:fldChar w:fldCharType="separate"/>
      </w:r>
      <w:r>
        <w:rPr>
          <w:noProof/>
          <w:lang w:eastAsia="zh-CN"/>
        </w:rPr>
        <w:t>[1]</w:t>
      </w:r>
      <w:r>
        <w:rPr>
          <w:noProof/>
          <w:lang w:eastAsia="zh-CN"/>
        </w:rPr>
        <w:fldChar w:fldCharType="end"/>
      </w:r>
      <w:r>
        <w:rPr>
          <w:noProof/>
          <w:lang w:eastAsia="zh-CN"/>
        </w:rPr>
        <w:t xml:space="preserve"> section 6.6. They are already supported for Rel-15 UE connected to 5GC and are handled in NR PDCP.</w:t>
      </w:r>
    </w:p>
    <w:p w14:paraId="2093A1D4" w14:textId="6AD2F9E6" w:rsidR="00F0268C" w:rsidRDefault="00473942" w:rsidP="00F0268C">
      <w:pPr>
        <w:rPr>
          <w:noProof/>
          <w:lang w:eastAsia="zh-CN"/>
        </w:rPr>
      </w:pPr>
      <w:r>
        <w:rPr>
          <w:b/>
          <w:noProof/>
          <w:lang w:eastAsia="zh-CN"/>
        </w:rPr>
        <w:t>Observation</w:t>
      </w:r>
      <w:r w:rsidR="001C15B6" w:rsidRPr="001C15B6">
        <w:rPr>
          <w:b/>
          <w:noProof/>
          <w:lang w:eastAsia="zh-CN"/>
        </w:rPr>
        <w:t>:</w:t>
      </w:r>
      <w:r w:rsidR="001C15B6">
        <w:rPr>
          <w:noProof/>
          <w:lang w:eastAsia="zh-CN"/>
        </w:rPr>
        <w:t xml:space="preserve"> UP security mechanisms and UP security policy are already implictly supported for eMTC UEs connected to 5GC as they use NR PDCP.</w:t>
      </w:r>
    </w:p>
    <w:p w14:paraId="68C5A11D" w14:textId="77777777" w:rsidR="001C15B6" w:rsidRDefault="001C15B6" w:rsidP="001C15B6">
      <w:pPr>
        <w:spacing w:after="0"/>
        <w:rPr>
          <w:noProof/>
          <w:lang w:eastAsia="zh-CN"/>
        </w:rPr>
      </w:pPr>
    </w:p>
    <w:p w14:paraId="3E51064C" w14:textId="77DA860F" w:rsidR="00924479" w:rsidRDefault="001C15B6" w:rsidP="00924479">
      <w:r>
        <w:rPr>
          <w:lang w:val="en-US"/>
        </w:rPr>
        <w:t xml:space="preserve">NB-IoT connected to 5GC uses E-UTRAN PDCP thus support for </w:t>
      </w:r>
      <w:r w:rsidRPr="007F1DE0">
        <w:rPr>
          <w:noProof/>
          <w:lang w:eastAsia="zh-CN"/>
        </w:rPr>
        <w:t>UP security policy</w:t>
      </w:r>
      <w:r>
        <w:rPr>
          <w:noProof/>
          <w:lang w:eastAsia="zh-CN"/>
        </w:rPr>
        <w:t xml:space="preserve"> </w:t>
      </w:r>
      <w:r w:rsidR="00924479">
        <w:rPr>
          <w:noProof/>
          <w:lang w:eastAsia="zh-CN"/>
        </w:rPr>
        <w:t>needs to</w:t>
      </w:r>
      <w:r>
        <w:rPr>
          <w:noProof/>
          <w:lang w:eastAsia="zh-CN"/>
        </w:rPr>
        <w:t xml:space="preserve"> be introduced</w:t>
      </w:r>
      <w:r w:rsidR="00924479">
        <w:rPr>
          <w:noProof/>
          <w:lang w:eastAsia="zh-CN"/>
        </w:rPr>
        <w:t xml:space="preserve"> in the specification</w:t>
      </w:r>
      <w:r>
        <w:rPr>
          <w:noProof/>
          <w:lang w:eastAsia="zh-CN"/>
        </w:rPr>
        <w:t>.</w:t>
      </w:r>
      <w:r w:rsidRPr="001C15B6">
        <w:rPr>
          <w:noProof/>
          <w:lang w:eastAsia="zh-CN"/>
        </w:rPr>
        <w:t xml:space="preserve"> </w:t>
      </w:r>
      <w:r w:rsidR="00924479">
        <w:rPr>
          <w:noProof/>
          <w:lang w:eastAsia="zh-CN"/>
        </w:rPr>
        <w:t xml:space="preserve">Note that </w:t>
      </w:r>
      <w:r>
        <w:rPr>
          <w:noProof/>
          <w:lang w:eastAsia="zh-CN"/>
        </w:rPr>
        <w:t>SA3 has agreed that, i</w:t>
      </w:r>
      <w:r w:rsidRPr="005C62C1">
        <w:t>n release 16, UP security policy is only applicable for UP ciphering</w:t>
      </w:r>
      <w:r>
        <w:t xml:space="preserve"> as UP integrity protection is not supported in E-UTRAN PDCP</w:t>
      </w:r>
      <w:r w:rsidRPr="005C62C1">
        <w:t>.</w:t>
      </w:r>
    </w:p>
    <w:p w14:paraId="2EAEC50B" w14:textId="2A7B1AA6" w:rsidR="00924479" w:rsidRDefault="00924479" w:rsidP="00924479">
      <w:r>
        <w:t xml:space="preserve">UP security policy is described in TS 33.501 </w:t>
      </w:r>
      <w:r>
        <w:rPr>
          <w:noProof/>
          <w:lang w:eastAsia="zh-CN"/>
        </w:rPr>
        <w:fldChar w:fldCharType="begin"/>
      </w:r>
      <w:r>
        <w:rPr>
          <w:noProof/>
          <w:lang w:eastAsia="zh-CN"/>
        </w:rPr>
        <w:instrText xml:space="preserve"> REF _Ref40792271 \r \h </w:instrText>
      </w:r>
      <w:r>
        <w:rPr>
          <w:noProof/>
          <w:lang w:eastAsia="zh-CN"/>
        </w:rPr>
      </w:r>
      <w:r>
        <w:rPr>
          <w:noProof/>
          <w:lang w:eastAsia="zh-CN"/>
        </w:rPr>
        <w:fldChar w:fldCharType="separate"/>
      </w:r>
      <w:r>
        <w:rPr>
          <w:noProof/>
          <w:lang w:eastAsia="zh-CN"/>
        </w:rPr>
        <w:t>[1]</w:t>
      </w:r>
      <w:r>
        <w:rPr>
          <w:noProof/>
          <w:lang w:eastAsia="zh-CN"/>
        </w:rPr>
        <w:fldChar w:fldCharType="end"/>
      </w:r>
      <w:r>
        <w:rPr>
          <w:noProof/>
          <w:lang w:eastAsia="zh-CN"/>
        </w:rPr>
        <w:t>. Ciphering is activated on a DRB basis instead of for all DRBs.</w:t>
      </w:r>
    </w:p>
    <w:tbl>
      <w:tblPr>
        <w:tblW w:w="10176"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
        <w:gridCol w:w="10099"/>
      </w:tblGrid>
      <w:tr w:rsidR="00924479" w14:paraId="31542310" w14:textId="77777777" w:rsidTr="00924479">
        <w:trPr>
          <w:trHeight w:val="3883"/>
        </w:trPr>
        <w:tc>
          <w:tcPr>
            <w:tcW w:w="10176" w:type="dxa"/>
            <w:gridSpan w:val="2"/>
          </w:tcPr>
          <w:p w14:paraId="687C4962" w14:textId="77777777" w:rsidR="00924479" w:rsidRPr="001C15B6" w:rsidRDefault="00924479" w:rsidP="00924479">
            <w:pPr>
              <w:ind w:left="219"/>
              <w:rPr>
                <w:rFonts w:ascii="Arial" w:hAnsi="Arial" w:cs="Arial"/>
                <w:noProof/>
                <w:sz w:val="22"/>
                <w:lang w:eastAsia="zh-CN"/>
              </w:rPr>
            </w:pPr>
            <w:bookmarkStart w:id="8" w:name="_Toc19634674"/>
            <w:bookmarkStart w:id="9" w:name="_Toc26875734"/>
            <w:bookmarkStart w:id="10" w:name="_Toc35528485"/>
            <w:bookmarkStart w:id="11" w:name="_Toc35533246"/>
            <w:r w:rsidRPr="001C15B6">
              <w:rPr>
                <w:rFonts w:ascii="Arial" w:hAnsi="Arial" w:cs="Arial"/>
                <w:sz w:val="22"/>
              </w:rPr>
              <w:t>6.6.1</w:t>
            </w:r>
            <w:r w:rsidRPr="001C15B6">
              <w:rPr>
                <w:rFonts w:ascii="Arial" w:hAnsi="Arial" w:cs="Arial"/>
                <w:sz w:val="22"/>
              </w:rPr>
              <w:tab/>
              <w:t>UP security policy</w:t>
            </w:r>
            <w:bookmarkEnd w:id="8"/>
            <w:bookmarkEnd w:id="9"/>
            <w:bookmarkEnd w:id="10"/>
            <w:bookmarkEnd w:id="11"/>
            <w:r w:rsidRPr="001C15B6">
              <w:rPr>
                <w:rFonts w:ascii="Arial" w:hAnsi="Arial" w:cs="Arial"/>
                <w:sz w:val="22"/>
              </w:rPr>
              <w:t xml:space="preserve"> </w:t>
            </w:r>
          </w:p>
          <w:p w14:paraId="319CD610" w14:textId="77777777" w:rsidR="00924479" w:rsidRPr="00032EDD" w:rsidRDefault="00924479" w:rsidP="00924479">
            <w:pPr>
              <w:ind w:left="219"/>
              <w:rPr>
                <w:highlight w:val="yellow"/>
              </w:rPr>
            </w:pPr>
            <w:r w:rsidRPr="00032EDD">
              <w:rPr>
                <w:highlight w:val="yellow"/>
              </w:rPr>
              <w:t>The SMF shall provide UP security policy for a PDU session to the ng-</w:t>
            </w:r>
            <w:proofErr w:type="spellStart"/>
            <w:r w:rsidRPr="00032EDD">
              <w:rPr>
                <w:highlight w:val="yellow"/>
              </w:rPr>
              <w:t>eNB</w:t>
            </w:r>
            <w:proofErr w:type="spellEnd"/>
            <w:r w:rsidRPr="00032EDD">
              <w:rPr>
                <w:highlight w:val="yellow"/>
              </w:rPr>
              <w:t>/</w:t>
            </w:r>
            <w:proofErr w:type="spellStart"/>
            <w:r w:rsidRPr="00032EDD">
              <w:rPr>
                <w:highlight w:val="yellow"/>
              </w:rPr>
              <w:t>gNB</w:t>
            </w:r>
            <w:proofErr w:type="spellEnd"/>
            <w:r w:rsidRPr="00032EDD">
              <w:rPr>
                <w:highlight w:val="yellow"/>
              </w:rPr>
              <w:t xml:space="preserve"> during the PDU session establishment procedure as specified in TS 23.502 [8]. </w:t>
            </w:r>
          </w:p>
          <w:p w14:paraId="57D967AA" w14:textId="77777777" w:rsidR="00924479" w:rsidRPr="007B0C8B" w:rsidRDefault="00924479" w:rsidP="00924479">
            <w:pPr>
              <w:ind w:left="219"/>
            </w:pPr>
            <w:r w:rsidRPr="00032EDD">
              <w:rPr>
                <w:highlight w:val="yellow"/>
              </w:rPr>
              <w:t>The UP security policy shall indicate whether UP confidentiality and/or UP integrity protection shall be activated or not for all DRBs belonging to that PDU session. The UP security policy shall be used to activate UP confidentiality and/or UP integrity for all DRBs belonging to the PDU session.</w:t>
            </w:r>
          </w:p>
          <w:p w14:paraId="12430CF1" w14:textId="262F7431" w:rsidR="00924479" w:rsidRDefault="00924479" w:rsidP="00924479">
            <w:pPr>
              <w:ind w:left="219"/>
            </w:pPr>
            <w:r w:rsidRPr="00032EDD">
              <w:rPr>
                <w:highlight w:val="yellow"/>
              </w:rPr>
              <w:t>The ng-</w:t>
            </w:r>
            <w:proofErr w:type="spellStart"/>
            <w:r w:rsidRPr="00032EDD">
              <w:rPr>
                <w:highlight w:val="yellow"/>
              </w:rPr>
              <w:t>eNB</w:t>
            </w:r>
            <w:proofErr w:type="spellEnd"/>
            <w:r w:rsidRPr="00032EDD">
              <w:rPr>
                <w:highlight w:val="yellow"/>
              </w:rPr>
              <w:t>/</w:t>
            </w:r>
            <w:proofErr w:type="spellStart"/>
            <w:r w:rsidRPr="00032EDD">
              <w:rPr>
                <w:highlight w:val="yellow"/>
              </w:rPr>
              <w:t>gNB</w:t>
            </w:r>
            <w:proofErr w:type="spellEnd"/>
            <w:r w:rsidRPr="00032EDD">
              <w:rPr>
                <w:highlight w:val="yellow"/>
              </w:rPr>
              <w:t xml:space="preserve"> shall activate UP confidentiality and/or UP integrity protection per each DRB, according to the received UP security policy, using RRC signalling as defined in clause 6.6.2.</w:t>
            </w:r>
            <w:r>
              <w:t xml:space="preserve"> If the user plane security policy indicates "Required" or "Not needed", the ng-</w:t>
            </w:r>
            <w:proofErr w:type="spellStart"/>
            <w:r>
              <w:t>eNB</w:t>
            </w:r>
            <w:proofErr w:type="spellEnd"/>
            <w:r>
              <w:t>/</w:t>
            </w:r>
            <w:proofErr w:type="spellStart"/>
            <w:r>
              <w:t>gNB</w:t>
            </w:r>
            <w:proofErr w:type="spellEnd"/>
            <w:r>
              <w:t xml:space="preserve"> shall not overrule the UP security policy provided by the SMF. If the ng-</w:t>
            </w:r>
            <w:proofErr w:type="spellStart"/>
            <w:r>
              <w:t>eNB</w:t>
            </w:r>
            <w:proofErr w:type="spellEnd"/>
            <w:r>
              <w:t>/</w:t>
            </w:r>
            <w:proofErr w:type="spellStart"/>
            <w:r>
              <w:t>gNB</w:t>
            </w:r>
            <w:proofErr w:type="spellEnd"/>
            <w:r>
              <w:t xml:space="preserve"> cannot activate UP confidentiality and/or UP integrity protection when the received UP security policy</w:t>
            </w:r>
            <w:r w:rsidRPr="00752194">
              <w:t xml:space="preserve"> </w:t>
            </w:r>
            <w:r>
              <w:t xml:space="preserve">is "Required", the </w:t>
            </w:r>
            <w:proofErr w:type="spellStart"/>
            <w:r>
              <w:t>gNB</w:t>
            </w:r>
            <w:proofErr w:type="spellEnd"/>
            <w:r>
              <w:t xml:space="preserve"> shall reject establishment of UP resources for the PDU Session and indicate reject-cause to the SMF. If the received UP security policy is </w:t>
            </w:r>
            <w:proofErr w:type="gramStart"/>
            <w:r>
              <w:t>" Not</w:t>
            </w:r>
            <w:proofErr w:type="gramEnd"/>
            <w:r>
              <w:t xml:space="preserve"> needed ",</w:t>
            </w:r>
            <w:r>
              <w:rPr>
                <w:rFonts w:hint="eastAsia"/>
                <w:lang w:eastAsia="zh-CN"/>
              </w:rPr>
              <w:t xml:space="preserve"> then the establishment of the PDU Session </w:t>
            </w:r>
            <w:r>
              <w:rPr>
                <w:lang w:eastAsia="zh-CN"/>
              </w:rPr>
              <w:t>shall proceed as described in TS 23.502 [8]</w:t>
            </w:r>
            <w:r>
              <w:rPr>
                <w:rFonts w:hint="eastAsia"/>
                <w:lang w:eastAsia="zh-CN"/>
              </w:rPr>
              <w:t>.</w:t>
            </w:r>
          </w:p>
        </w:tc>
      </w:tr>
      <w:tr w:rsidR="00924479" w14:paraId="28FA8474" w14:textId="77777777" w:rsidTr="00924479">
        <w:trPr>
          <w:gridBefore w:val="1"/>
          <w:wBefore w:w="77" w:type="dxa"/>
          <w:trHeight w:val="9771"/>
        </w:trPr>
        <w:tc>
          <w:tcPr>
            <w:tcW w:w="10099" w:type="dxa"/>
          </w:tcPr>
          <w:p w14:paraId="47DD9F2B" w14:textId="77777777" w:rsidR="00924479" w:rsidRPr="00924479" w:rsidRDefault="00924479" w:rsidP="00924479">
            <w:pPr>
              <w:rPr>
                <w:rFonts w:ascii="Arial" w:hAnsi="Arial" w:cs="Arial"/>
                <w:sz w:val="24"/>
              </w:rPr>
            </w:pPr>
            <w:bookmarkStart w:id="12" w:name="_Toc19634675"/>
            <w:bookmarkStart w:id="13" w:name="_Toc26875735"/>
            <w:bookmarkStart w:id="14" w:name="_Toc35528486"/>
            <w:bookmarkStart w:id="15" w:name="_Toc35533247"/>
            <w:r w:rsidRPr="00924479">
              <w:rPr>
                <w:rFonts w:ascii="Arial" w:hAnsi="Arial" w:cs="Arial"/>
                <w:sz w:val="24"/>
              </w:rPr>
              <w:lastRenderedPageBreak/>
              <w:t>6.6.2</w:t>
            </w:r>
            <w:r w:rsidRPr="00924479">
              <w:rPr>
                <w:rFonts w:ascii="Arial" w:hAnsi="Arial" w:cs="Arial"/>
                <w:sz w:val="24"/>
              </w:rPr>
              <w:tab/>
              <w:t>UP security activation mechanism</w:t>
            </w:r>
          </w:p>
          <w:p w14:paraId="6C088B44" w14:textId="77777777" w:rsidR="00924479" w:rsidRPr="007B0C8B" w:rsidRDefault="00924479" w:rsidP="00924479">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14:paraId="368C7195" w14:textId="77777777" w:rsidR="00924479" w:rsidRDefault="00924479" w:rsidP="00924479">
            <w:r>
              <w:t>The</w:t>
            </w:r>
            <w:r w:rsidRPr="007B0C8B">
              <w:t xml:space="preserve"> SMF </w:t>
            </w:r>
            <w:r>
              <w:t>shall</w:t>
            </w:r>
            <w:r w:rsidRPr="007B0C8B">
              <w:t xml:space="preserve"> send the</w:t>
            </w:r>
            <w:r>
              <w:t xml:space="preserve"> UP</w:t>
            </w:r>
            <w:r w:rsidRPr="007B0C8B">
              <w:t xml:space="preserve"> security policy to the </w:t>
            </w:r>
            <w:proofErr w:type="spellStart"/>
            <w:r w:rsidRPr="007B0C8B">
              <w:t>gNB</w:t>
            </w:r>
            <w:proofErr w:type="spellEnd"/>
            <w:r>
              <w:t>/ng-</w:t>
            </w:r>
            <w:proofErr w:type="spellStart"/>
            <w:r>
              <w:t>eNB</w:t>
            </w:r>
            <w:proofErr w:type="spellEnd"/>
            <w:r>
              <w:t xml:space="preserve"> as defined in Clause 6.6.1</w:t>
            </w:r>
            <w:r w:rsidRPr="007B0C8B">
              <w:t>.</w:t>
            </w:r>
          </w:p>
          <w:p w14:paraId="5E65F1FF" w14:textId="77777777" w:rsidR="00924479" w:rsidRDefault="00924479" w:rsidP="00924479">
            <w:pPr>
              <w:pStyle w:val="TH"/>
            </w:pPr>
            <w:r>
              <w:object w:dxaOrig="14280" w:dyaOrig="8430" w14:anchorId="13DE9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299.5pt" o:ole="">
                  <v:imagedata r:id="rId9" o:title=""/>
                </v:shape>
                <o:OLEObject Type="Embed" ProgID="Visio.Drawing.15" ShapeID="_x0000_i1025" DrawAspect="Content" ObjectID="_1651650748" r:id="rId10"/>
              </w:object>
            </w:r>
          </w:p>
          <w:p w14:paraId="449539DE" w14:textId="77777777" w:rsidR="00924479" w:rsidRDefault="00924479" w:rsidP="00924479">
            <w:pPr>
              <w:pStyle w:val="TF"/>
            </w:pPr>
            <w:r>
              <w:t>Figure 6.6.2-1: User plane (UP) security activation mechanism</w:t>
            </w:r>
          </w:p>
          <w:p w14:paraId="5D963F76" w14:textId="77777777" w:rsidR="00924479" w:rsidRPr="00924479" w:rsidRDefault="00924479" w:rsidP="00924479">
            <w:pPr>
              <w:ind w:left="479"/>
            </w:pPr>
            <w:r w:rsidRPr="00924479">
              <w:t>…</w:t>
            </w:r>
          </w:p>
          <w:p w14:paraId="212EA86E" w14:textId="77777777" w:rsidR="00924479" w:rsidRPr="007B0C8B" w:rsidRDefault="00924479" w:rsidP="00924479">
            <w:r w:rsidRPr="00924479">
              <w:t xml:space="preserve">If UP integrity protection is not activated for DRBs, the </w:t>
            </w:r>
            <w:proofErr w:type="spellStart"/>
            <w:r w:rsidRPr="00924479">
              <w:t>gNB</w:t>
            </w:r>
            <w:proofErr w:type="spellEnd"/>
            <w:r w:rsidRPr="00924479">
              <w:t xml:space="preserve"> and the UE shall not integrity protect the traffic of such DRB and shall not put MAC-I into PDCP packet.</w:t>
            </w:r>
          </w:p>
          <w:p w14:paraId="316C7613" w14:textId="0EFD3669" w:rsidR="00924479" w:rsidRPr="00924479" w:rsidRDefault="00924479" w:rsidP="00924479">
            <w:r w:rsidRPr="00032EDD">
              <w:rPr>
                <w:highlight w:val="yellow"/>
              </w:rPr>
              <w:t xml:space="preserve">If UP ciphering is not activated for DRBs, the </w:t>
            </w:r>
            <w:proofErr w:type="spellStart"/>
            <w:r w:rsidRPr="00032EDD">
              <w:rPr>
                <w:highlight w:val="yellow"/>
              </w:rPr>
              <w:t>gNB</w:t>
            </w:r>
            <w:proofErr w:type="spellEnd"/>
            <w:r w:rsidRPr="00032EDD">
              <w:rPr>
                <w:highlight w:val="yellow"/>
              </w:rPr>
              <w:t>/ng-</w:t>
            </w:r>
            <w:proofErr w:type="spellStart"/>
            <w:r w:rsidRPr="00032EDD">
              <w:rPr>
                <w:highlight w:val="yellow"/>
              </w:rPr>
              <w:t>eNB</w:t>
            </w:r>
            <w:proofErr w:type="spellEnd"/>
            <w:r w:rsidRPr="00032EDD">
              <w:rPr>
                <w:highlight w:val="yellow"/>
              </w:rPr>
              <w:t xml:space="preserve"> and the UE shall not cipher the traffic of such DRBs.</w:t>
            </w:r>
          </w:p>
        </w:tc>
      </w:tr>
      <w:bookmarkEnd w:id="12"/>
      <w:bookmarkEnd w:id="13"/>
      <w:bookmarkEnd w:id="14"/>
      <w:bookmarkEnd w:id="15"/>
    </w:tbl>
    <w:p w14:paraId="07064685" w14:textId="77777777" w:rsidR="001C15B6" w:rsidRDefault="001C15B6" w:rsidP="00F0268C">
      <w:pPr>
        <w:rPr>
          <w:noProof/>
          <w:lang w:eastAsia="zh-CN"/>
        </w:rPr>
      </w:pPr>
    </w:p>
    <w:p w14:paraId="2FA5F7FA" w14:textId="7759DCDA" w:rsidR="001C15B6" w:rsidRPr="00F0268C" w:rsidRDefault="00924479" w:rsidP="00F0268C">
      <w:pPr>
        <w:rPr>
          <w:lang w:val="en-US"/>
        </w:rPr>
      </w:pPr>
      <w:r>
        <w:rPr>
          <w:lang w:val="en-US"/>
        </w:rPr>
        <w:t xml:space="preserve">In NR and </w:t>
      </w:r>
      <w:proofErr w:type="spellStart"/>
      <w:r>
        <w:rPr>
          <w:lang w:val="en-US"/>
        </w:rPr>
        <w:t>eLTE</w:t>
      </w:r>
      <w:proofErr w:type="spellEnd"/>
      <w:r>
        <w:rPr>
          <w:lang w:val="en-US"/>
        </w:rPr>
        <w:t xml:space="preserve">, activation of ciphering on a DRB basis is performed via a flag </w:t>
      </w:r>
      <w:proofErr w:type="spellStart"/>
      <w:r w:rsidRPr="00924479">
        <w:rPr>
          <w:i/>
        </w:rPr>
        <w:t>cipheringDisabled</w:t>
      </w:r>
      <w:proofErr w:type="spellEnd"/>
      <w:r>
        <w:rPr>
          <w:i/>
        </w:rPr>
        <w:t xml:space="preserve"> </w:t>
      </w:r>
      <w:r w:rsidRPr="00924479">
        <w:t>in</w:t>
      </w:r>
      <w:r>
        <w:rPr>
          <w:i/>
        </w:rPr>
        <w:t xml:space="preserve"> PDCP-</w:t>
      </w:r>
      <w:proofErr w:type="spellStart"/>
      <w:r>
        <w:rPr>
          <w:i/>
        </w:rPr>
        <w:t>Config</w:t>
      </w:r>
      <w:proofErr w:type="spellEnd"/>
      <w:r>
        <w:rPr>
          <w:i/>
        </w:rPr>
        <w:t>.</w:t>
      </w:r>
      <w:r>
        <w:rPr>
          <w:lang w:val="en-US"/>
        </w:rPr>
        <w:t xml:space="preserve"> </w:t>
      </w:r>
    </w:p>
    <w:p w14:paraId="2D8F2DE2" w14:textId="2036D40C" w:rsidR="00C3508C" w:rsidRDefault="00924479" w:rsidP="00A428D4">
      <w:pPr>
        <w:rPr>
          <w:lang w:val="en-US"/>
        </w:rPr>
      </w:pPr>
      <w:r>
        <w:rPr>
          <w:lang w:val="en-US"/>
        </w:rPr>
        <w:t xml:space="preserve">If the flag is present  </w:t>
      </w:r>
    </w:p>
    <w:p w14:paraId="57F68FBE" w14:textId="6CA70196" w:rsidR="00924479" w:rsidRPr="00924479" w:rsidRDefault="00924479" w:rsidP="00A428D4">
      <w:pPr>
        <w:rPr>
          <w:lang w:val="en-US"/>
        </w:rPr>
      </w:pPr>
      <w:r w:rsidRPr="00924479">
        <w:rPr>
          <w:b/>
          <w:lang w:val="en-US"/>
        </w:rPr>
        <w:t>Proposal</w:t>
      </w:r>
      <w:r>
        <w:rPr>
          <w:lang w:val="en-US"/>
        </w:rPr>
        <w:t xml:space="preserve">:  Introduce a flag </w:t>
      </w:r>
      <w:proofErr w:type="spellStart"/>
      <w:r w:rsidRPr="00924479">
        <w:rPr>
          <w:i/>
        </w:rPr>
        <w:t>cipheringDisabled</w:t>
      </w:r>
      <w:proofErr w:type="spellEnd"/>
      <w:r>
        <w:rPr>
          <w:i/>
        </w:rPr>
        <w:t xml:space="preserve"> </w:t>
      </w:r>
      <w:r w:rsidRPr="00924479">
        <w:t>in</w:t>
      </w:r>
      <w:r>
        <w:rPr>
          <w:i/>
        </w:rPr>
        <w:t xml:space="preserve"> PDCP-</w:t>
      </w:r>
      <w:proofErr w:type="spellStart"/>
      <w:r>
        <w:rPr>
          <w:i/>
        </w:rPr>
        <w:t>Config</w:t>
      </w:r>
      <w:proofErr w:type="spellEnd"/>
      <w:r>
        <w:rPr>
          <w:i/>
        </w:rPr>
        <w:t xml:space="preserve">-NB </w:t>
      </w:r>
      <w:r w:rsidRPr="00924479">
        <w:t xml:space="preserve">to enable activation of ciphering </w:t>
      </w:r>
      <w:r>
        <w:t>per</w:t>
      </w:r>
      <w:r w:rsidR="00473942">
        <w:t xml:space="preserve"> DRB</w:t>
      </w:r>
      <w:r>
        <w:t>.</w:t>
      </w:r>
    </w:p>
    <w:p w14:paraId="72D7D19A" w14:textId="5E2C4EA5" w:rsidR="00782CE3" w:rsidRDefault="00782CE3" w:rsidP="00782CE3">
      <w:pPr>
        <w:pStyle w:val="1"/>
        <w:overflowPunct w:val="0"/>
        <w:autoSpaceDE w:val="0"/>
        <w:autoSpaceDN w:val="0"/>
        <w:adjustRightInd w:val="0"/>
        <w:textAlignment w:val="baseline"/>
      </w:pPr>
      <w:r>
        <w:t>C</w:t>
      </w:r>
      <w:r>
        <w:rPr>
          <w:rFonts w:hint="eastAsia"/>
        </w:rPr>
        <w:t>onclu</w:t>
      </w:r>
      <w:r>
        <w:t>sion</w:t>
      </w:r>
      <w:r w:rsidR="00F0268C">
        <w:t xml:space="preserve"> </w:t>
      </w:r>
    </w:p>
    <w:p w14:paraId="7321D22C" w14:textId="65DAF120" w:rsidR="00777555" w:rsidRDefault="00782CE3" w:rsidP="00782CE3">
      <w:r>
        <w:t>In this document, we have discussed</w:t>
      </w:r>
      <w:r w:rsidR="00433F28">
        <w:t xml:space="preserve"> </w:t>
      </w:r>
      <w:r w:rsidR="00473942">
        <w:t xml:space="preserve">support of UP data protection for UEs connected to 5GC and </w:t>
      </w:r>
      <w:proofErr w:type="spellStart"/>
      <w:r w:rsidR="00777555">
        <w:t>and</w:t>
      </w:r>
      <w:proofErr w:type="spellEnd"/>
      <w:r w:rsidR="00777555">
        <w:t xml:space="preserve"> made the following </w:t>
      </w:r>
      <w:r w:rsidR="00473942">
        <w:t>observation and proposal</w:t>
      </w:r>
      <w:r w:rsidR="00777555">
        <w:t>:</w:t>
      </w:r>
    </w:p>
    <w:p w14:paraId="21556EE9" w14:textId="7CDC59C0" w:rsidR="00473942" w:rsidRDefault="00473942" w:rsidP="00473942">
      <w:pPr>
        <w:rPr>
          <w:noProof/>
          <w:lang w:eastAsia="zh-CN"/>
        </w:rPr>
      </w:pPr>
      <w:r>
        <w:rPr>
          <w:b/>
          <w:noProof/>
          <w:lang w:eastAsia="zh-CN"/>
        </w:rPr>
        <w:t>Observation</w:t>
      </w:r>
      <w:r w:rsidRPr="001C15B6">
        <w:rPr>
          <w:b/>
          <w:noProof/>
          <w:lang w:eastAsia="zh-CN"/>
        </w:rPr>
        <w:t>:</w:t>
      </w:r>
      <w:r>
        <w:rPr>
          <w:noProof/>
          <w:lang w:eastAsia="zh-CN"/>
        </w:rPr>
        <w:t xml:space="preserve"> UP security mechanisms and UP security policy are already implictly supported for eMTC UEs connected to 5GC as they use NR PDCP.</w:t>
      </w:r>
    </w:p>
    <w:p w14:paraId="145A00F8" w14:textId="77777777" w:rsidR="00473942" w:rsidRPr="00924479" w:rsidRDefault="00473942" w:rsidP="00473942">
      <w:pPr>
        <w:rPr>
          <w:lang w:val="en-US"/>
        </w:rPr>
      </w:pPr>
      <w:r w:rsidRPr="00924479">
        <w:rPr>
          <w:b/>
          <w:lang w:val="en-US"/>
        </w:rPr>
        <w:t>Proposal</w:t>
      </w:r>
      <w:r>
        <w:rPr>
          <w:lang w:val="en-US"/>
        </w:rPr>
        <w:t xml:space="preserve">:  Introduce a flag </w:t>
      </w:r>
      <w:proofErr w:type="spellStart"/>
      <w:r w:rsidRPr="00924479">
        <w:rPr>
          <w:i/>
        </w:rPr>
        <w:t>cipheringDisabled</w:t>
      </w:r>
      <w:proofErr w:type="spellEnd"/>
      <w:r>
        <w:rPr>
          <w:i/>
        </w:rPr>
        <w:t xml:space="preserve"> </w:t>
      </w:r>
      <w:r w:rsidRPr="00924479">
        <w:t>in</w:t>
      </w:r>
      <w:r>
        <w:rPr>
          <w:i/>
        </w:rPr>
        <w:t xml:space="preserve"> PDCP-</w:t>
      </w:r>
      <w:proofErr w:type="spellStart"/>
      <w:r>
        <w:rPr>
          <w:i/>
        </w:rPr>
        <w:t>Config</w:t>
      </w:r>
      <w:proofErr w:type="spellEnd"/>
      <w:r>
        <w:rPr>
          <w:i/>
        </w:rPr>
        <w:t xml:space="preserve">-NB </w:t>
      </w:r>
      <w:r w:rsidRPr="00924479">
        <w:t xml:space="preserve">to enable activation of ciphering </w:t>
      </w:r>
      <w:r>
        <w:t>per DRB.</w:t>
      </w:r>
    </w:p>
    <w:p w14:paraId="388354B5" w14:textId="77777777" w:rsidR="00473942" w:rsidRPr="00473942" w:rsidRDefault="00473942" w:rsidP="00782CE3">
      <w:pPr>
        <w:rPr>
          <w:b/>
        </w:rPr>
      </w:pPr>
    </w:p>
    <w:p w14:paraId="68CAA0FC" w14:textId="237E14C8" w:rsidR="00777555" w:rsidRDefault="00473942" w:rsidP="00782CE3">
      <w:r>
        <w:lastRenderedPageBreak/>
        <w:t>We have provided a TP for the corresponding changes in section 5</w:t>
      </w:r>
      <w:r w:rsidR="00DC005C">
        <w:t xml:space="preserve"> based on the merged specification (v48)</w:t>
      </w:r>
    </w:p>
    <w:p w14:paraId="654094FD" w14:textId="77777777" w:rsidR="00757B49" w:rsidRDefault="00757B49" w:rsidP="00782CE3"/>
    <w:p w14:paraId="229C64E5" w14:textId="3D87EF57" w:rsidR="00782CE3" w:rsidRDefault="00782CE3" w:rsidP="00782CE3">
      <w:pPr>
        <w:pStyle w:val="1"/>
        <w:overflowPunct w:val="0"/>
        <w:autoSpaceDE w:val="0"/>
        <w:autoSpaceDN w:val="0"/>
        <w:adjustRightInd w:val="0"/>
        <w:textAlignment w:val="baseline"/>
      </w:pPr>
      <w:r>
        <w:t>References</w:t>
      </w:r>
    </w:p>
    <w:p w14:paraId="0A166160" w14:textId="30D926B3" w:rsidR="007F1DE0" w:rsidRDefault="007F1DE0" w:rsidP="00F0268C">
      <w:pPr>
        <w:pStyle w:val="Reference"/>
      </w:pPr>
      <w:bookmarkStart w:id="16" w:name="_Ref40792271"/>
      <w:bookmarkStart w:id="17" w:name="_Ref40789982"/>
      <w:r>
        <w:t xml:space="preserve">TS 33.501 </w:t>
      </w:r>
      <w:r w:rsidRPr="007B0C8B">
        <w:t>Security architecture and procedures for 5G system</w:t>
      </w:r>
      <w:bookmarkEnd w:id="16"/>
    </w:p>
    <w:p w14:paraId="67FA64A4" w14:textId="63AAD89B" w:rsidR="00F0268C" w:rsidRPr="00F0268C" w:rsidRDefault="00F0268C" w:rsidP="00F0268C">
      <w:pPr>
        <w:pStyle w:val="Reference"/>
      </w:pPr>
      <w:bookmarkStart w:id="18" w:name="_Ref40792328"/>
      <w:r>
        <w:t>S3-200476 “</w:t>
      </w:r>
      <w:r>
        <w:rPr>
          <w:rFonts w:cs="Arial"/>
          <w:noProof/>
        </w:rPr>
        <w:t>Security handling for UP data protection for UP CIoT 5GS Opmitization”. Huawei, HiSilicon, Ericsson,</w:t>
      </w:r>
      <w:r>
        <w:t xml:space="preserve">  SA3#98e, Online, March 2020</w:t>
      </w:r>
      <w:bookmarkEnd w:id="17"/>
      <w:bookmarkEnd w:id="18"/>
    </w:p>
    <w:bookmarkEnd w:id="0"/>
    <w:bookmarkEnd w:id="1"/>
    <w:bookmarkEnd w:id="2"/>
    <w:bookmarkEnd w:id="3"/>
    <w:bookmarkEnd w:id="4"/>
    <w:bookmarkEnd w:id="5"/>
    <w:bookmarkEnd w:id="6"/>
    <w:bookmarkEnd w:id="7"/>
    <w:p w14:paraId="15A8357C" w14:textId="77777777" w:rsidR="00473942" w:rsidRDefault="00473942">
      <w:pPr>
        <w:spacing w:after="0"/>
        <w:rPr>
          <w:rFonts w:ascii="Arial" w:hAnsi="Arial"/>
          <w:sz w:val="36"/>
        </w:rPr>
      </w:pPr>
      <w:r>
        <w:br w:type="page"/>
      </w:r>
    </w:p>
    <w:p w14:paraId="321D026B" w14:textId="573B368A" w:rsidR="00924479" w:rsidRDefault="00924479" w:rsidP="00924479">
      <w:pPr>
        <w:pStyle w:val="1"/>
      </w:pPr>
      <w:r>
        <w:lastRenderedPageBreak/>
        <w:t>TP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C005C" w:rsidRPr="00667D48" w14:paraId="3D2CF440" w14:textId="77777777" w:rsidTr="00C24E9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FE8485C" w14:textId="77777777" w:rsidR="00DC005C" w:rsidRPr="00667D48" w:rsidRDefault="00DC005C" w:rsidP="00C24E9C">
            <w:pPr>
              <w:spacing w:before="100" w:after="100"/>
              <w:jc w:val="center"/>
              <w:rPr>
                <w:rFonts w:ascii="Arial" w:hAnsi="Arial" w:cs="Arial"/>
                <w:noProof/>
                <w:sz w:val="24"/>
              </w:rPr>
            </w:pPr>
            <w:bookmarkStart w:id="19" w:name="_Toc20486771"/>
            <w:bookmarkStart w:id="20" w:name="_Toc29342063"/>
            <w:bookmarkStart w:id="21" w:name="_Toc29343202"/>
            <w:bookmarkStart w:id="22" w:name="_Toc36566451"/>
            <w:bookmarkStart w:id="23" w:name="_Toc36809860"/>
            <w:bookmarkStart w:id="24" w:name="_Toc36846224"/>
            <w:bookmarkStart w:id="25" w:name="_Toc36938877"/>
            <w:bookmarkStart w:id="26" w:name="_Toc37081856"/>
            <w:bookmarkStart w:id="27" w:name="_Toc20486834"/>
            <w:bookmarkStart w:id="28" w:name="_Toc29342126"/>
            <w:bookmarkStart w:id="29" w:name="_Toc29343265"/>
            <w:bookmarkStart w:id="30" w:name="_Toc36566516"/>
            <w:bookmarkStart w:id="31" w:name="_Toc36809930"/>
            <w:bookmarkStart w:id="32" w:name="_Toc36846294"/>
            <w:bookmarkStart w:id="33" w:name="_Toc36938947"/>
            <w:bookmarkStart w:id="34" w:name="_Toc37081927"/>
            <w:r w:rsidRPr="00667D48">
              <w:br w:type="page"/>
            </w:r>
            <w:r w:rsidRPr="00667D48">
              <w:rPr>
                <w:rFonts w:ascii="Arial" w:hAnsi="Arial" w:cs="Arial"/>
                <w:noProof/>
                <w:sz w:val="24"/>
              </w:rPr>
              <w:t>First change</w:t>
            </w:r>
          </w:p>
        </w:tc>
      </w:tr>
    </w:tbl>
    <w:p w14:paraId="3201B9CC" w14:textId="77777777" w:rsidR="0095168C" w:rsidRPr="000E4E7F" w:rsidRDefault="0095168C" w:rsidP="0095168C">
      <w:pPr>
        <w:pStyle w:val="4"/>
        <w:numPr>
          <w:ilvl w:val="0"/>
          <w:numId w:val="0"/>
        </w:numPr>
      </w:pPr>
      <w:r w:rsidRPr="000E4E7F">
        <w:t>5.3.3.3a</w:t>
      </w:r>
      <w:r w:rsidRPr="000E4E7F">
        <w:tab/>
        <w:t xml:space="preserve">Actions related to transmission of </w:t>
      </w:r>
      <w:proofErr w:type="spellStart"/>
      <w:r w:rsidRPr="000E4E7F">
        <w:rPr>
          <w:i/>
        </w:rPr>
        <w:t>RRCConnectionResumeRequest</w:t>
      </w:r>
      <w:proofErr w:type="spellEnd"/>
      <w:r w:rsidRPr="000E4E7F">
        <w:t xml:space="preserve"> message</w:t>
      </w:r>
      <w:bookmarkEnd w:id="19"/>
      <w:bookmarkEnd w:id="20"/>
      <w:bookmarkEnd w:id="21"/>
      <w:bookmarkEnd w:id="22"/>
      <w:bookmarkEnd w:id="23"/>
      <w:bookmarkEnd w:id="24"/>
      <w:bookmarkEnd w:id="25"/>
      <w:bookmarkEnd w:id="26"/>
    </w:p>
    <w:p w14:paraId="0741A6A6" w14:textId="77777777" w:rsidR="0095168C" w:rsidRPr="000E4E7F" w:rsidRDefault="0095168C" w:rsidP="0095168C">
      <w:r w:rsidRPr="000E4E7F">
        <w:t xml:space="preserve">If the UE is resuming the RRC connection from a suspended RRC connection, the UE shall set the contents of </w:t>
      </w:r>
      <w:proofErr w:type="spellStart"/>
      <w:r w:rsidRPr="000E4E7F">
        <w:rPr>
          <w:i/>
        </w:rPr>
        <w:t>RRCConnectionResumeRequest</w:t>
      </w:r>
      <w:proofErr w:type="spellEnd"/>
      <w:r w:rsidRPr="000E4E7F">
        <w:t xml:space="preserve"> message as follows:</w:t>
      </w:r>
    </w:p>
    <w:p w14:paraId="7CA2D21E" w14:textId="77777777" w:rsidR="0095168C" w:rsidRPr="000E4E7F" w:rsidRDefault="0095168C" w:rsidP="0095168C">
      <w:pPr>
        <w:pStyle w:val="B1"/>
      </w:pPr>
      <w:r w:rsidRPr="000E4E7F">
        <w:t>1&gt;</w:t>
      </w:r>
      <w:r w:rsidRPr="000E4E7F">
        <w:tab/>
        <w:t>if the UE is a NB-IoT UE; or</w:t>
      </w:r>
    </w:p>
    <w:p w14:paraId="0D63C25C" w14:textId="77777777" w:rsidR="0095168C" w:rsidRPr="000E4E7F" w:rsidRDefault="0095168C" w:rsidP="0095168C">
      <w:pPr>
        <w:pStyle w:val="B1"/>
      </w:pPr>
      <w:r w:rsidRPr="000E4E7F">
        <w:t>1&gt;</w:t>
      </w:r>
      <w:r w:rsidRPr="000E4E7F">
        <w:tab/>
        <w:t>if the UE is initiating UP-EDT for mobile originating calls in accordance with conditions in 5.3.3.1b; or</w:t>
      </w:r>
    </w:p>
    <w:p w14:paraId="472407D5" w14:textId="77777777" w:rsidR="0095168C" w:rsidRPr="000E4E7F" w:rsidRDefault="0095168C" w:rsidP="0095168C">
      <w:pPr>
        <w:pStyle w:val="B1"/>
      </w:pPr>
      <w:r w:rsidRPr="000E4E7F">
        <w:t>1&gt;</w:t>
      </w:r>
      <w:r w:rsidRPr="000E4E7F">
        <w:tab/>
        <w:t>if the UE is initiating UP transmission using PUR in accordance with conditions in 5.3.3.1c; or</w:t>
      </w:r>
    </w:p>
    <w:p w14:paraId="4C4D4A00" w14:textId="77777777" w:rsidR="0095168C" w:rsidRPr="000E4E7F" w:rsidRDefault="0095168C" w:rsidP="0095168C">
      <w:pPr>
        <w:pStyle w:val="B1"/>
      </w:pPr>
      <w:r w:rsidRPr="000E4E7F">
        <w:t>1&gt;</w:t>
      </w:r>
      <w:r w:rsidRPr="000E4E7F">
        <w:tab/>
        <w:t xml:space="preserve">if field </w:t>
      </w:r>
      <w:proofErr w:type="spellStart"/>
      <w:r w:rsidRPr="000E4E7F">
        <w:rPr>
          <w:i/>
        </w:rPr>
        <w:t>useFullResumeID</w:t>
      </w:r>
      <w:proofErr w:type="spellEnd"/>
      <w:r w:rsidRPr="000E4E7F">
        <w:t xml:space="preserve"> is signalled in </w:t>
      </w:r>
      <w:r w:rsidRPr="000E4E7F">
        <w:rPr>
          <w:i/>
        </w:rPr>
        <w:t>SystemInformationBlockType2</w:t>
      </w:r>
      <w:r w:rsidRPr="000E4E7F">
        <w:t>:</w:t>
      </w:r>
    </w:p>
    <w:p w14:paraId="4C1CB0C0" w14:textId="77777777" w:rsidR="0095168C" w:rsidRPr="000E4E7F" w:rsidRDefault="0095168C" w:rsidP="0095168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proofErr w:type="spellStart"/>
      <w:r w:rsidRPr="000E4E7F">
        <w:rPr>
          <w:i/>
        </w:rPr>
        <w:t>resumeID</w:t>
      </w:r>
      <w:proofErr w:type="spellEnd"/>
      <w:r w:rsidRPr="000E4E7F">
        <w:t xml:space="preserve"> to the stored </w:t>
      </w:r>
      <w:proofErr w:type="spellStart"/>
      <w:r w:rsidRPr="000E4E7F">
        <w:rPr>
          <w:i/>
        </w:rPr>
        <w:t>resumeIdentity</w:t>
      </w:r>
      <w:proofErr w:type="spellEnd"/>
      <w:r w:rsidRPr="000E4E7F">
        <w:t>;</w:t>
      </w:r>
    </w:p>
    <w:p w14:paraId="03B58BEC" w14:textId="77777777" w:rsidR="0095168C" w:rsidRPr="000E4E7F" w:rsidRDefault="0095168C" w:rsidP="0095168C">
      <w:pPr>
        <w:pStyle w:val="B1"/>
      </w:pPr>
      <w:r w:rsidRPr="000E4E7F">
        <w:t>1&gt;</w:t>
      </w:r>
      <w:r w:rsidRPr="000E4E7F">
        <w:tab/>
        <w:t>else:</w:t>
      </w:r>
    </w:p>
    <w:p w14:paraId="66C58BDD" w14:textId="77777777" w:rsidR="0095168C" w:rsidRPr="000E4E7F" w:rsidRDefault="0095168C" w:rsidP="0095168C">
      <w:pPr>
        <w:pStyle w:val="B2"/>
      </w:pPr>
      <w:r w:rsidRPr="000E4E7F">
        <w:t>2&gt;</w:t>
      </w:r>
      <w:r w:rsidRPr="000E4E7F">
        <w:tab/>
        <w:t xml:space="preserve">set the </w:t>
      </w:r>
      <w:proofErr w:type="spellStart"/>
      <w:r w:rsidRPr="000E4E7F">
        <w:rPr>
          <w:i/>
        </w:rPr>
        <w:t>truncatedResumeID</w:t>
      </w:r>
      <w:proofErr w:type="spellEnd"/>
      <w:r w:rsidRPr="000E4E7F">
        <w:t xml:space="preserve"> to include bits in bit position 9 to 20 and 29 to 40 from the left in the stored </w:t>
      </w:r>
      <w:proofErr w:type="spellStart"/>
      <w:r w:rsidRPr="000E4E7F">
        <w:rPr>
          <w:i/>
        </w:rPr>
        <w:t>resumeIdentity</w:t>
      </w:r>
      <w:proofErr w:type="spellEnd"/>
      <w:r w:rsidRPr="000E4E7F">
        <w:t>.</w:t>
      </w:r>
    </w:p>
    <w:p w14:paraId="439380CA" w14:textId="77777777" w:rsidR="0095168C" w:rsidRPr="000E4E7F" w:rsidRDefault="0095168C" w:rsidP="0095168C">
      <w:pPr>
        <w:pStyle w:val="B1"/>
      </w:pPr>
      <w:r w:rsidRPr="000E4E7F">
        <w:t>1&gt;</w:t>
      </w:r>
      <w:r w:rsidRPr="000E4E7F">
        <w:tab/>
        <w:t xml:space="preserve">if the UE supports </w:t>
      </w:r>
      <w:proofErr w:type="spellStart"/>
      <w:r w:rsidRPr="000E4E7F">
        <w:rPr>
          <w:i/>
        </w:rPr>
        <w:t>mo-VoiceCall</w:t>
      </w:r>
      <w:proofErr w:type="spellEnd"/>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0CC0A79E" w14:textId="77777777" w:rsidR="0095168C" w:rsidRPr="000E4E7F" w:rsidRDefault="0095168C" w:rsidP="0095168C">
      <w:pPr>
        <w:pStyle w:val="B2"/>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mo-VoiceCall</w:t>
      </w:r>
      <w:proofErr w:type="spellEnd"/>
      <w:r w:rsidRPr="000E4E7F">
        <w:t>;</w:t>
      </w:r>
    </w:p>
    <w:p w14:paraId="55EB10E5" w14:textId="77777777" w:rsidR="0095168C" w:rsidRPr="000E4E7F" w:rsidRDefault="0095168C" w:rsidP="0095168C">
      <w:pPr>
        <w:pStyle w:val="B1"/>
      </w:pPr>
      <w:r w:rsidRPr="000E4E7F">
        <w:t>1&gt;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t xml:space="preserve"> and the establishment cause received from upper layers is not set to </w:t>
      </w:r>
      <w:proofErr w:type="spellStart"/>
      <w:r w:rsidRPr="000E4E7F">
        <w:rPr>
          <w:i/>
        </w:rPr>
        <w:t>highPriorityAccess</w:t>
      </w:r>
      <w:proofErr w:type="spellEnd"/>
      <w:r w:rsidRPr="000E4E7F">
        <w:t>:</w:t>
      </w:r>
    </w:p>
    <w:p w14:paraId="35F3F962" w14:textId="77777777" w:rsidR="0095168C" w:rsidRPr="000E4E7F" w:rsidRDefault="0095168C" w:rsidP="0095168C">
      <w:pPr>
        <w:pStyle w:val="B2"/>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mo-VoiceCall</w:t>
      </w:r>
      <w:proofErr w:type="spellEnd"/>
      <w:r w:rsidRPr="000E4E7F">
        <w:t>;</w:t>
      </w:r>
    </w:p>
    <w:p w14:paraId="6BB2F66C" w14:textId="77777777" w:rsidR="0095168C" w:rsidRPr="000E4E7F" w:rsidRDefault="0095168C" w:rsidP="0095168C">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4BA4748F" w14:textId="77777777" w:rsidR="0095168C" w:rsidRPr="000E4E7F" w:rsidRDefault="0095168C" w:rsidP="0095168C">
      <w:pPr>
        <w:pStyle w:val="B2"/>
        <w:rPr>
          <w:lang w:eastAsia="zh-CN"/>
        </w:rPr>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mt</w:t>
      </w:r>
      <w:proofErr w:type="spellEnd"/>
      <w:r w:rsidRPr="000E4E7F">
        <w:rPr>
          <w:i/>
        </w:rPr>
        <w:t>-EDT</w:t>
      </w:r>
      <w:r w:rsidRPr="000E4E7F">
        <w:t>;</w:t>
      </w:r>
    </w:p>
    <w:p w14:paraId="7F187E5E" w14:textId="77777777" w:rsidR="0095168C" w:rsidRPr="000E4E7F" w:rsidRDefault="0095168C" w:rsidP="0095168C">
      <w:pPr>
        <w:pStyle w:val="B1"/>
      </w:pPr>
      <w:r w:rsidRPr="000E4E7F">
        <w:t>1&gt;</w:t>
      </w:r>
      <w:r w:rsidRPr="000E4E7F">
        <w:tab/>
        <w:t>else:</w:t>
      </w:r>
    </w:p>
    <w:p w14:paraId="69B4D5FB" w14:textId="77777777" w:rsidR="0095168C" w:rsidRPr="000E4E7F" w:rsidRDefault="0095168C" w:rsidP="0095168C">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14:paraId="5981E582" w14:textId="77777777" w:rsidR="0095168C" w:rsidRPr="000E4E7F" w:rsidRDefault="0095168C" w:rsidP="0095168C">
      <w:pPr>
        <w:pStyle w:val="B1"/>
      </w:pPr>
      <w:r w:rsidRPr="000E4E7F">
        <w:t>1&gt;</w:t>
      </w:r>
      <w:r w:rsidRPr="000E4E7F">
        <w:tab/>
        <w:t xml:space="preserve">set the </w:t>
      </w:r>
      <w:proofErr w:type="spellStart"/>
      <w:r w:rsidRPr="000E4E7F">
        <w:rPr>
          <w:i/>
        </w:rPr>
        <w:t>shortResumeMAC</w:t>
      </w:r>
      <w:proofErr w:type="spellEnd"/>
      <w:r w:rsidRPr="000E4E7F">
        <w:rPr>
          <w:i/>
        </w:rPr>
        <w:t xml:space="preserve">-I </w:t>
      </w:r>
      <w:r w:rsidRPr="000E4E7F">
        <w:t>to the 16 least significant bits of the MAC-I calculated:</w:t>
      </w:r>
    </w:p>
    <w:p w14:paraId="674E9892" w14:textId="77777777" w:rsidR="0095168C" w:rsidRPr="000E4E7F" w:rsidRDefault="0095168C" w:rsidP="0095168C">
      <w:pPr>
        <w:pStyle w:val="B2"/>
      </w:pPr>
      <w:r w:rsidRPr="000E4E7F">
        <w:t>2&gt;</w:t>
      </w:r>
      <w:r w:rsidRPr="000E4E7F">
        <w:tab/>
        <w:t xml:space="preserve">over the ASN.1 encoded as per clause 8 (i.e., a multiple of 8 bits) </w:t>
      </w:r>
      <w:proofErr w:type="spellStart"/>
      <w:r w:rsidRPr="000E4E7F">
        <w:rPr>
          <w:i/>
        </w:rPr>
        <w:t>VarShortResumeMAC</w:t>
      </w:r>
      <w:proofErr w:type="spellEnd"/>
      <w:r w:rsidRPr="000E4E7F">
        <w:rPr>
          <w:i/>
        </w:rPr>
        <w:t>-Input</w:t>
      </w:r>
      <w:r w:rsidRPr="000E4E7F">
        <w:t xml:space="preserve"> (or </w:t>
      </w:r>
      <w:proofErr w:type="spellStart"/>
      <w:r w:rsidRPr="000E4E7F">
        <w:rPr>
          <w:i/>
        </w:rPr>
        <w:t>VarShortResumeMAC</w:t>
      </w:r>
      <w:proofErr w:type="spellEnd"/>
      <w:r w:rsidRPr="000E4E7F">
        <w:rPr>
          <w:i/>
        </w:rPr>
        <w:t>-Input-NB</w:t>
      </w:r>
      <w:r w:rsidRPr="000E4E7F">
        <w:t xml:space="preserve"> in NB-IoT);</w:t>
      </w:r>
    </w:p>
    <w:p w14:paraId="4D400BE7" w14:textId="77777777" w:rsidR="0095168C" w:rsidRPr="000E4E7F" w:rsidRDefault="0095168C" w:rsidP="0095168C">
      <w:pPr>
        <w:pStyle w:val="B2"/>
      </w:pPr>
      <w:r w:rsidRPr="000E4E7F">
        <w:t>2&gt;</w:t>
      </w:r>
      <w:r w:rsidRPr="000E4E7F">
        <w:tab/>
        <w:t xml:space="preserve">with the </w:t>
      </w:r>
      <w:proofErr w:type="spellStart"/>
      <w:r w:rsidRPr="000E4E7F">
        <w:t>K</w:t>
      </w:r>
      <w:r w:rsidRPr="000E4E7F">
        <w:rPr>
          <w:vertAlign w:val="subscript"/>
        </w:rPr>
        <w:t>RRCint</w:t>
      </w:r>
      <w:proofErr w:type="spellEnd"/>
      <w:r w:rsidRPr="000E4E7F">
        <w:t xml:space="preserve"> key and the previously configured integrity protection algorithm; and</w:t>
      </w:r>
    </w:p>
    <w:p w14:paraId="2D158837" w14:textId="77777777" w:rsidR="0095168C" w:rsidRPr="000E4E7F" w:rsidRDefault="0095168C" w:rsidP="0095168C">
      <w:pPr>
        <w:pStyle w:val="B2"/>
      </w:pPr>
      <w:r w:rsidRPr="000E4E7F">
        <w:t>2&gt;</w:t>
      </w:r>
      <w:r w:rsidRPr="000E4E7F">
        <w:tab/>
        <w:t>with all input bits for COUNT, BEARER and DIRECTION set to binary ones;</w:t>
      </w:r>
    </w:p>
    <w:p w14:paraId="2E178404" w14:textId="77777777" w:rsidR="0095168C" w:rsidRPr="000E4E7F" w:rsidRDefault="0095168C" w:rsidP="0095168C">
      <w:pPr>
        <w:pStyle w:val="B1"/>
      </w:pPr>
      <w:r w:rsidRPr="000E4E7F">
        <w:t>1&gt;</w:t>
      </w:r>
      <w:r w:rsidRPr="000E4E7F">
        <w:tab/>
        <w:t>if the UE is a NB-IoT UE:</w:t>
      </w:r>
    </w:p>
    <w:p w14:paraId="573065B8" w14:textId="77777777" w:rsidR="0095168C" w:rsidRPr="000E4E7F" w:rsidRDefault="0095168C" w:rsidP="0095168C">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76BB1CA1" w14:textId="77777777" w:rsidR="0095168C" w:rsidRPr="000E4E7F" w:rsidRDefault="0095168C" w:rsidP="0095168C">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random access response is received as specified in TS 36.133 [16];</w:t>
      </w:r>
    </w:p>
    <w:p w14:paraId="03465610" w14:textId="77777777" w:rsidR="0095168C" w:rsidRPr="000E4E7F" w:rsidRDefault="0095168C" w:rsidP="0095168C">
      <w:pPr>
        <w:pStyle w:val="NO"/>
      </w:pPr>
      <w:r w:rsidRPr="000E4E7F">
        <w:t>NOTE 0:</w:t>
      </w:r>
      <w:r w:rsidRPr="000E4E7F">
        <w:tab/>
        <w:t>The downlink channel quality measurements use measurement period T1 or T2, as defined in TS 36.133 [16].</w:t>
      </w:r>
    </w:p>
    <w:p w14:paraId="3C6043CF" w14:textId="77777777" w:rsidR="0095168C" w:rsidRPr="000E4E7F" w:rsidRDefault="0095168C" w:rsidP="0095168C">
      <w:pPr>
        <w:pStyle w:val="B2"/>
      </w:pPr>
      <w:r w:rsidRPr="000E4E7F">
        <w:lastRenderedPageBreak/>
        <w:t>2&gt;</w:t>
      </w:r>
      <w:r w:rsidRPr="000E4E7F">
        <w:tab/>
      </w:r>
      <w:r w:rsidRPr="00643870">
        <w:t>if the UE is connected to EPC</w:t>
      </w:r>
      <w:r>
        <w:t>,</w:t>
      </w:r>
      <w:r w:rsidRPr="00643870">
        <w:t xml:space="preserve"> </w:t>
      </w:r>
      <w:r w:rsidRPr="000E4E7F">
        <w:t xml:space="preserve">set </w:t>
      </w:r>
      <w:proofErr w:type="spellStart"/>
      <w:r w:rsidRPr="000E4E7F">
        <w:rPr>
          <w:i/>
        </w:rPr>
        <w:t>earlyContentionResolution</w:t>
      </w:r>
      <w:proofErr w:type="spellEnd"/>
      <w:r w:rsidRPr="000E4E7F">
        <w:t xml:space="preserve"> to TRUE;</w:t>
      </w:r>
    </w:p>
    <w:p w14:paraId="5416252E" w14:textId="77777777" w:rsidR="0095168C" w:rsidRPr="000E4E7F" w:rsidRDefault="0095168C" w:rsidP="0095168C">
      <w:pPr>
        <w:pStyle w:val="B1"/>
      </w:pPr>
      <w:r w:rsidRPr="000E4E7F">
        <w:t>1&gt;</w:t>
      </w:r>
      <w:r w:rsidRPr="000E4E7F">
        <w:tab/>
        <w:t>restore the RRC configuration and security context from the stored UE AS context, except for the following:</w:t>
      </w:r>
    </w:p>
    <w:p w14:paraId="709D4367" w14:textId="77777777" w:rsidR="0095168C" w:rsidRPr="000E4E7F" w:rsidRDefault="0095168C" w:rsidP="0095168C">
      <w:pPr>
        <w:pStyle w:val="B2"/>
      </w:pPr>
      <w:r w:rsidRPr="000E4E7F">
        <w:t>-</w:t>
      </w:r>
      <w:r w:rsidRPr="000E4E7F">
        <w:tab/>
        <w:t xml:space="preserve">MCG </w:t>
      </w:r>
      <w:proofErr w:type="spellStart"/>
      <w:r w:rsidRPr="000E4E7F">
        <w:t>SCell</w:t>
      </w:r>
      <w:proofErr w:type="spellEnd"/>
      <w:r w:rsidRPr="000E4E7F">
        <w:t>(s)</w:t>
      </w:r>
      <w:r w:rsidRPr="00F307E0">
        <w:t xml:space="preserve"> </w:t>
      </w:r>
      <w:r>
        <w:t>configuration</w:t>
      </w:r>
      <w:r w:rsidRPr="000E4E7F">
        <w:t>, if stored,</w:t>
      </w:r>
    </w:p>
    <w:p w14:paraId="5C2FC39F" w14:textId="77777777" w:rsidR="0095168C" w:rsidRPr="000E4E7F" w:rsidRDefault="0095168C" w:rsidP="0095168C">
      <w:pPr>
        <w:pStyle w:val="B2"/>
      </w:pPr>
      <w:r w:rsidRPr="000E4E7F">
        <w:t>-</w:t>
      </w:r>
      <w:r w:rsidRPr="000E4E7F">
        <w:rPr>
          <w:i/>
          <w:iCs/>
        </w:rPr>
        <w:tab/>
      </w:r>
      <w:proofErr w:type="spellStart"/>
      <w:proofErr w:type="gramStart"/>
      <w:r w:rsidRPr="000E4E7F">
        <w:rPr>
          <w:i/>
          <w:iCs/>
        </w:rPr>
        <w:t>nr-SecondaryCellGroupConfig</w:t>
      </w:r>
      <w:proofErr w:type="spellEnd"/>
      <w:proofErr w:type="gramEnd"/>
      <w:r w:rsidRPr="000E4E7F">
        <w:t>, if stored;</w:t>
      </w:r>
    </w:p>
    <w:p w14:paraId="2F7098AF" w14:textId="77777777" w:rsidR="0095168C" w:rsidRPr="000E4E7F" w:rsidRDefault="0095168C" w:rsidP="0095168C">
      <w:pPr>
        <w:pStyle w:val="B1"/>
      </w:pPr>
      <w:r w:rsidRPr="000E4E7F">
        <w:t>1&gt;</w:t>
      </w:r>
      <w:r w:rsidRPr="000E4E7F">
        <w:tab/>
        <w:t>if the UE is initiating UP-EDT for mobile originating calls in accordance with conditions in 5.3.3.1b:</w:t>
      </w:r>
    </w:p>
    <w:p w14:paraId="0D9E36F6" w14:textId="77777777" w:rsidR="0095168C" w:rsidRPr="000E4E7F" w:rsidRDefault="0095168C" w:rsidP="0095168C">
      <w:pPr>
        <w:pStyle w:val="B2"/>
      </w:pPr>
      <w:r w:rsidRPr="000E4E7F">
        <w:t>2&gt;</w:t>
      </w:r>
      <w:r w:rsidRPr="000E4E7F">
        <w:tab/>
        <w:t>if the UE is a NB-IoT UE connected to EPC:</w:t>
      </w:r>
    </w:p>
    <w:p w14:paraId="09AF367D" w14:textId="69E7CC30" w:rsidR="0095168C" w:rsidRPr="000E4E7F" w:rsidRDefault="0095168C" w:rsidP="0095168C">
      <w:pPr>
        <w:pStyle w:val="B3"/>
      </w:pPr>
      <w:r w:rsidRPr="000E4E7F">
        <w:t>3&gt;</w:t>
      </w:r>
      <w:r w:rsidRPr="000E4E7F">
        <w:tab/>
        <w:t xml:space="preserve">if the UE has ANR measurements </w:t>
      </w:r>
      <w:r>
        <w:t>information</w:t>
      </w:r>
      <w:r w:rsidRPr="000E4E7F">
        <w:t xml:space="preserve"> available in </w:t>
      </w:r>
      <w:proofErr w:type="spellStart"/>
      <w:r w:rsidRPr="000E4E7F">
        <w:rPr>
          <w:i/>
          <w:iCs/>
        </w:rPr>
        <w:t>VarANR</w:t>
      </w:r>
      <w:proofErr w:type="spellEnd"/>
      <w:r w:rsidRPr="000E4E7F">
        <w:rPr>
          <w:i/>
          <w:iCs/>
        </w:rPr>
        <w:t>-</w:t>
      </w:r>
      <w:proofErr w:type="spellStart"/>
      <w:r w:rsidRPr="000E4E7F">
        <w:rPr>
          <w:i/>
          <w:iCs/>
        </w:rPr>
        <w:t>MeasReport</w:t>
      </w:r>
      <w:proofErr w:type="spellEnd"/>
      <w:r w:rsidRPr="000E4E7F">
        <w:rPr>
          <w:i/>
          <w:iCs/>
        </w:rPr>
        <w:t>-NB</w:t>
      </w:r>
      <w:r w:rsidRPr="000E4E7F">
        <w:t xml:space="preserve"> and if the RPLMN is included in </w:t>
      </w:r>
      <w:proofErr w:type="spellStart"/>
      <w:r w:rsidRPr="000E4E7F">
        <w:rPr>
          <w:i/>
          <w:iCs/>
        </w:rPr>
        <w:t>plmn-IdentityList</w:t>
      </w:r>
      <w:proofErr w:type="spellEnd"/>
      <w:r w:rsidRPr="000E4E7F">
        <w:t xml:space="preserve"> stored in </w:t>
      </w:r>
      <w:proofErr w:type="spellStart"/>
      <w:r w:rsidRPr="000E4E7F">
        <w:rPr>
          <w:i/>
          <w:iCs/>
        </w:rPr>
        <w:t>VarANR</w:t>
      </w:r>
      <w:proofErr w:type="spellEnd"/>
      <w:r w:rsidRPr="000E4E7F">
        <w:rPr>
          <w:i/>
          <w:iCs/>
        </w:rPr>
        <w:t>-</w:t>
      </w:r>
      <w:proofErr w:type="spellStart"/>
      <w:r w:rsidRPr="000E4E7F">
        <w:rPr>
          <w:i/>
          <w:iCs/>
        </w:rPr>
        <w:t>MeasReport</w:t>
      </w:r>
      <w:proofErr w:type="spellEnd"/>
      <w:r w:rsidRPr="000E4E7F">
        <w:rPr>
          <w:i/>
          <w:iCs/>
        </w:rPr>
        <w:t>-NB</w:t>
      </w:r>
      <w:r w:rsidRPr="000E4E7F">
        <w:t>:</w:t>
      </w:r>
    </w:p>
    <w:p w14:paraId="21CA18F4" w14:textId="77777777" w:rsidR="0095168C" w:rsidRPr="000E4E7F" w:rsidRDefault="0095168C" w:rsidP="0095168C">
      <w:pPr>
        <w:pStyle w:val="B4"/>
      </w:pPr>
      <w:r w:rsidRPr="000E4E7F">
        <w:t>4&gt;</w:t>
      </w:r>
      <w:r w:rsidRPr="000E4E7F">
        <w:tab/>
        <w:t xml:space="preserve">set </w:t>
      </w:r>
      <w:proofErr w:type="spellStart"/>
      <w:r w:rsidRPr="000E4E7F">
        <w:rPr>
          <w:i/>
          <w:iCs/>
        </w:rPr>
        <w:t>anr-InfoAvailable</w:t>
      </w:r>
      <w:proofErr w:type="spellEnd"/>
      <w:r w:rsidRPr="000E4E7F">
        <w:t xml:space="preserve"> to TRUE;</w:t>
      </w:r>
    </w:p>
    <w:p w14:paraId="612BFD50" w14:textId="77777777" w:rsidR="0095168C" w:rsidRPr="000E4E7F" w:rsidRDefault="0095168C" w:rsidP="0095168C">
      <w:pPr>
        <w:pStyle w:val="B1"/>
      </w:pPr>
      <w:r w:rsidRPr="000E4E7F">
        <w:t>1&gt;</w:t>
      </w:r>
      <w:r w:rsidRPr="000E4E7F">
        <w:tab/>
        <w:t>if the UE is resuming an RRC connection after early security reactivation in accordance with conditions in 5.3.3.18:</w:t>
      </w:r>
    </w:p>
    <w:p w14:paraId="6FA1DA80" w14:textId="77777777" w:rsidR="0095168C" w:rsidRPr="000E4E7F" w:rsidRDefault="0095168C" w:rsidP="0095168C">
      <w:pPr>
        <w:pStyle w:val="B2"/>
      </w:pPr>
      <w:r w:rsidRPr="000E4E7F">
        <w:t>2&gt;</w:t>
      </w:r>
      <w:r w:rsidRPr="000E4E7F">
        <w:tab/>
        <w:t>if the UE is initiating UP-EDT in accordance with conditions in 5.3.3.1b; or</w:t>
      </w:r>
    </w:p>
    <w:p w14:paraId="2F4844AE" w14:textId="77777777" w:rsidR="0095168C" w:rsidRPr="000E4E7F" w:rsidRDefault="0095168C" w:rsidP="0095168C">
      <w:pPr>
        <w:pStyle w:val="B2"/>
      </w:pPr>
      <w:r w:rsidRPr="000E4E7F">
        <w:t>2&gt;</w:t>
      </w:r>
      <w:r w:rsidRPr="000E4E7F">
        <w:tab/>
        <w:t>if the UE is initiating UP transmission using PUR in accordance with conditions in 5.3.3.1c:</w:t>
      </w:r>
    </w:p>
    <w:p w14:paraId="027F9B82" w14:textId="77777777" w:rsidR="0095168C" w:rsidRPr="000E4E7F" w:rsidRDefault="0095168C" w:rsidP="0095168C">
      <w:pPr>
        <w:pStyle w:val="B3"/>
      </w:pPr>
      <w:r w:rsidRPr="000E4E7F">
        <w:t>3&gt;</w:t>
      </w:r>
      <w:r w:rsidRPr="000E4E7F">
        <w:tab/>
        <w:t>restore the PDCP state and re-establish PDCP entities for all SRBs and all DRBs;</w:t>
      </w:r>
    </w:p>
    <w:p w14:paraId="747D8AF6" w14:textId="77777777" w:rsidR="0095168C" w:rsidRPr="000E4E7F" w:rsidRDefault="0095168C" w:rsidP="0095168C">
      <w:pPr>
        <w:pStyle w:val="B3"/>
        <w:rPr>
          <w:lang w:eastAsia="ko-KR"/>
        </w:rPr>
      </w:pPr>
      <w:r w:rsidRPr="000E4E7F">
        <w:t>3</w:t>
      </w:r>
      <w:r w:rsidRPr="000E4E7F">
        <w:rPr>
          <w:lang w:eastAsia="ko-KR"/>
        </w:rPr>
        <w:t>&gt;</w:t>
      </w:r>
      <w:r w:rsidRPr="000E4E7F">
        <w:rPr>
          <w:lang w:eastAsia="ko-KR"/>
        </w:rPr>
        <w:tab/>
        <w:t xml:space="preserve">if </w:t>
      </w:r>
      <w:proofErr w:type="spellStart"/>
      <w:r w:rsidRPr="000E4E7F">
        <w:rPr>
          <w:i/>
        </w:rPr>
        <w:t>drb-ContinueROHC</w:t>
      </w:r>
      <w:proofErr w:type="spellEnd"/>
      <w:r w:rsidRPr="000E4E7F">
        <w:rPr>
          <w:lang w:eastAsia="ko-KR"/>
        </w:rPr>
        <w:t xml:space="preserve"> has been provided in immediately preceding RRC connection release message, and the UE is requesting to resume RRC connection in the same cell:</w:t>
      </w:r>
    </w:p>
    <w:p w14:paraId="0F48FD2D" w14:textId="77777777" w:rsidR="0095168C" w:rsidRPr="000E4E7F" w:rsidRDefault="0095168C" w:rsidP="0095168C">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7E2570D9" w14:textId="77777777" w:rsidR="0095168C" w:rsidRPr="000E4E7F" w:rsidRDefault="0095168C" w:rsidP="0095168C">
      <w:pPr>
        <w:pStyle w:val="B4"/>
      </w:pPr>
      <w:r w:rsidRPr="000E4E7F">
        <w:t>4&gt;</w:t>
      </w:r>
      <w:r w:rsidRPr="000E4E7F">
        <w:tab/>
        <w:t>continue the header compression protocol context for the DRBs configured with the header compression protocol;</w:t>
      </w:r>
    </w:p>
    <w:p w14:paraId="7D673C4D" w14:textId="77777777" w:rsidR="0095168C" w:rsidRPr="000E4E7F" w:rsidRDefault="0095168C" w:rsidP="0095168C">
      <w:pPr>
        <w:pStyle w:val="B3"/>
      </w:pPr>
      <w:r w:rsidRPr="000E4E7F">
        <w:t>3&gt;</w:t>
      </w:r>
      <w:r w:rsidRPr="000E4E7F">
        <w:tab/>
        <w:t>else:</w:t>
      </w:r>
    </w:p>
    <w:p w14:paraId="7C813F65" w14:textId="77777777" w:rsidR="0095168C" w:rsidRPr="000E4E7F" w:rsidRDefault="0095168C" w:rsidP="0095168C">
      <w:pPr>
        <w:pStyle w:val="B4"/>
      </w:pPr>
      <w:r w:rsidRPr="000E4E7F">
        <w:t>4&gt;</w:t>
      </w:r>
      <w:r w:rsidRPr="000E4E7F">
        <w:tab/>
        <w:t>indicate to lower layers that stored UE AS context is used;</w:t>
      </w:r>
    </w:p>
    <w:p w14:paraId="0569F56A" w14:textId="77777777" w:rsidR="0095168C" w:rsidRPr="000E4E7F" w:rsidRDefault="0095168C" w:rsidP="0095168C">
      <w:pPr>
        <w:pStyle w:val="B4"/>
        <w:rPr>
          <w:iCs/>
        </w:rPr>
      </w:pPr>
      <w:r w:rsidRPr="000E4E7F">
        <w:t>4&gt;</w:t>
      </w:r>
      <w:r w:rsidRPr="000E4E7F">
        <w:tab/>
        <w:t>reset the header compression protocol context for the DRBs configured with the header compression protocol</w:t>
      </w:r>
      <w:r w:rsidRPr="000E4E7F">
        <w:rPr>
          <w:iCs/>
        </w:rPr>
        <w:t>;</w:t>
      </w:r>
    </w:p>
    <w:p w14:paraId="4CF89064" w14:textId="77777777" w:rsidR="0095168C" w:rsidRPr="000E4E7F" w:rsidRDefault="0095168C" w:rsidP="0095168C">
      <w:pPr>
        <w:pStyle w:val="B3"/>
      </w:pPr>
      <w:r w:rsidRPr="000E4E7F">
        <w:t>3&gt;</w:t>
      </w:r>
      <w:r w:rsidRPr="000E4E7F">
        <w:tab/>
        <w:t>resume all SRBs and all DRBs;</w:t>
      </w:r>
    </w:p>
    <w:p w14:paraId="76C81E99" w14:textId="77777777" w:rsidR="0095168C" w:rsidRPr="000E4E7F" w:rsidRDefault="0095168C" w:rsidP="0095168C">
      <w:pPr>
        <w:pStyle w:val="B2"/>
      </w:pPr>
      <w:r w:rsidRPr="000E4E7F">
        <w:t>2&gt;</w:t>
      </w:r>
      <w:r w:rsidRPr="000E4E7F">
        <w:tab/>
        <w:t>else:</w:t>
      </w:r>
    </w:p>
    <w:p w14:paraId="764ABE5A" w14:textId="09F735D8" w:rsidR="0095168C" w:rsidRPr="000E4E7F" w:rsidRDefault="0095168C" w:rsidP="0095168C">
      <w:pPr>
        <w:pStyle w:val="B3"/>
      </w:pPr>
      <w:r w:rsidRPr="000E4E7F">
        <w:t>3&gt;</w:t>
      </w:r>
      <w:r w:rsidRPr="000E4E7F">
        <w:tab/>
        <w:t xml:space="preserve">if the UE is a </w:t>
      </w:r>
      <w:r>
        <w:rPr>
          <w:lang w:val="en-US"/>
        </w:rPr>
        <w:t>NB-IoT UE or the UE is connected to EPC</w:t>
      </w:r>
      <w:r w:rsidRPr="000E4E7F">
        <w:t>, restore the PDCP state and re-establish the PDCP entity for SRB1;</w:t>
      </w:r>
    </w:p>
    <w:p w14:paraId="2C757CC1" w14:textId="0B0AEE32" w:rsidR="0095168C" w:rsidRDefault="0095168C" w:rsidP="0095168C">
      <w:pPr>
        <w:pStyle w:val="B3"/>
      </w:pPr>
      <w:r w:rsidRPr="000E4E7F">
        <w:t>3&gt;</w:t>
      </w:r>
      <w:r w:rsidRPr="000E4E7F">
        <w:tab/>
        <w:t xml:space="preserve">if the UE is a </w:t>
      </w:r>
      <w:r>
        <w:rPr>
          <w:lang w:val="en-US"/>
        </w:rPr>
        <w:t>connected to 5GC:</w:t>
      </w:r>
    </w:p>
    <w:p w14:paraId="323FCDE8" w14:textId="77777777" w:rsidR="0095168C" w:rsidRPr="000E4E7F" w:rsidRDefault="0095168C" w:rsidP="00DC005C">
      <w:pPr>
        <w:pStyle w:val="B4"/>
      </w:pPr>
      <w:r>
        <w:t>4&gt;</w:t>
      </w:r>
      <w:r>
        <w:tab/>
      </w:r>
      <w:r w:rsidRPr="000E4E7F">
        <w:t>apply the default configuration for SRB1 as specified in 9.2.1.1;</w:t>
      </w:r>
    </w:p>
    <w:p w14:paraId="54CB164C" w14:textId="77777777" w:rsidR="0095168C" w:rsidRPr="000E4E7F" w:rsidRDefault="0095168C" w:rsidP="0095168C">
      <w:pPr>
        <w:pStyle w:val="B4"/>
      </w:pPr>
      <w:r>
        <w:t>4&gt;</w:t>
      </w:r>
      <w:r>
        <w:tab/>
        <w:t xml:space="preserve">except for NB-IoT, </w:t>
      </w:r>
      <w:r w:rsidRPr="001161FD">
        <w:t>apply the default NR PDCP configuration as specified in TS 38.331 [82], clause 9.2.1 for SRB1;</w:t>
      </w:r>
    </w:p>
    <w:p w14:paraId="0E23335C" w14:textId="77777777" w:rsidR="0095168C" w:rsidRPr="000E4E7F" w:rsidRDefault="0095168C" w:rsidP="0095168C">
      <w:pPr>
        <w:pStyle w:val="B3"/>
      </w:pPr>
      <w:r w:rsidRPr="000E4E7F">
        <w:t>3&gt;</w:t>
      </w:r>
      <w:r w:rsidRPr="000E4E7F">
        <w:tab/>
        <w:t>resume SRB1;</w:t>
      </w:r>
    </w:p>
    <w:p w14:paraId="77760A6A" w14:textId="77777777" w:rsidR="0095168C" w:rsidRPr="000E4E7F" w:rsidRDefault="0095168C" w:rsidP="0095168C">
      <w:pPr>
        <w:pStyle w:val="B2"/>
      </w:pPr>
      <w:r w:rsidRPr="000E4E7F">
        <w:t>2&gt;</w:t>
      </w:r>
      <w:r w:rsidRPr="000E4E7F">
        <w:tab/>
        <w:t xml:space="preserve">derive the </w:t>
      </w:r>
      <w:proofErr w:type="spellStart"/>
      <w:r w:rsidRPr="000E4E7F">
        <w:t>K</w:t>
      </w:r>
      <w:r w:rsidRPr="000E4E7F">
        <w:rPr>
          <w:vertAlign w:val="subscript"/>
        </w:rPr>
        <w:t>eNB</w:t>
      </w:r>
      <w:proofErr w:type="spellEnd"/>
      <w:r w:rsidRPr="000E4E7F">
        <w:t xml:space="preserve"> key based on the K</w:t>
      </w:r>
      <w:r w:rsidRPr="000E4E7F">
        <w:rPr>
          <w:vertAlign w:val="subscript"/>
        </w:rPr>
        <w:t>ASME</w:t>
      </w:r>
      <w:r w:rsidRPr="000E4E7F">
        <w:t xml:space="preserve"> key to which the current </w:t>
      </w:r>
      <w:proofErr w:type="spellStart"/>
      <w:r w:rsidRPr="000E4E7F">
        <w:t>K</w:t>
      </w:r>
      <w:r w:rsidRPr="000E4E7F">
        <w:rPr>
          <w:vertAlign w:val="subscript"/>
        </w:rPr>
        <w:t>eNB</w:t>
      </w:r>
      <w:proofErr w:type="spellEnd"/>
      <w:r w:rsidRPr="000E4E7F">
        <w:t xml:space="preserve"> is associated, using the stored value of </w:t>
      </w:r>
      <w:proofErr w:type="spellStart"/>
      <w:r w:rsidRPr="000E4E7F">
        <w:rPr>
          <w:i/>
        </w:rPr>
        <w:t>nextHopChainingCount</w:t>
      </w:r>
      <w:proofErr w:type="spellEnd"/>
      <w:r w:rsidRPr="000E4E7F">
        <w:rPr>
          <w:i/>
        </w:rPr>
        <w:t xml:space="preserve"> </w:t>
      </w:r>
      <w:r w:rsidRPr="000E4E7F">
        <w:t xml:space="preserve">received in the </w:t>
      </w:r>
      <w:proofErr w:type="spellStart"/>
      <w:r w:rsidRPr="000E4E7F">
        <w:rPr>
          <w:i/>
        </w:rPr>
        <w:t>RRCConnectionRelease</w:t>
      </w:r>
      <w:proofErr w:type="spellEnd"/>
      <w:r w:rsidRPr="000E4E7F">
        <w:t xml:space="preserve"> message in the preceding connection, as specified in TS 33.401 [32] for EPC and TS 33.501 [86] for 5GC;</w:t>
      </w:r>
    </w:p>
    <w:p w14:paraId="067A74FB" w14:textId="77777777" w:rsidR="0095168C" w:rsidRPr="000E4E7F" w:rsidRDefault="0095168C" w:rsidP="0095168C">
      <w:pPr>
        <w:pStyle w:val="B2"/>
      </w:pPr>
      <w:r w:rsidRPr="000E4E7F">
        <w:t>2&gt;</w:t>
      </w:r>
      <w:r w:rsidRPr="000E4E7F">
        <w:tab/>
        <w:t xml:space="preserve">derive the </w:t>
      </w:r>
      <w:proofErr w:type="spellStart"/>
      <w:r w:rsidRPr="000E4E7F">
        <w:t>K</w:t>
      </w:r>
      <w:r w:rsidRPr="000E4E7F">
        <w:rPr>
          <w:vertAlign w:val="subscript"/>
        </w:rPr>
        <w:t>RRCint</w:t>
      </w:r>
      <w:proofErr w:type="spellEnd"/>
      <w:r w:rsidRPr="000E4E7F">
        <w:t xml:space="preserve"> key associated with the previously configured integrity algorithm, as specified in TS 33.401 [32] for EPC and TS 33.501 [86] for 5GC;</w:t>
      </w:r>
    </w:p>
    <w:p w14:paraId="22E66706" w14:textId="77777777" w:rsidR="0095168C" w:rsidRPr="000E4E7F" w:rsidRDefault="0095168C" w:rsidP="0095168C">
      <w:pPr>
        <w:pStyle w:val="B2"/>
      </w:pPr>
      <w:r w:rsidRPr="000E4E7F">
        <w:t>2&gt;</w:t>
      </w:r>
      <w:r w:rsidRPr="000E4E7F">
        <w:tab/>
        <w:t xml:space="preserve">derive the </w:t>
      </w:r>
      <w:proofErr w:type="spellStart"/>
      <w:r w:rsidRPr="000E4E7F">
        <w:t>K</w:t>
      </w:r>
      <w:r w:rsidRPr="000E4E7F">
        <w:rPr>
          <w:vertAlign w:val="subscript"/>
        </w:rPr>
        <w:t>RRCenc</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associated with the previously configured ciphering algorithm, as specified in TS 33.401 [32] for EPC and TS 33.501 [86] for 5GC;</w:t>
      </w:r>
    </w:p>
    <w:p w14:paraId="7C0B209A" w14:textId="77777777" w:rsidR="0095168C" w:rsidRPr="000E4E7F" w:rsidRDefault="0095168C" w:rsidP="0095168C">
      <w:pPr>
        <w:pStyle w:val="B2"/>
      </w:pPr>
      <w:r w:rsidRPr="000E4E7F">
        <w:lastRenderedPageBreak/>
        <w:t>2&gt;</w:t>
      </w:r>
      <w:r w:rsidRPr="000E4E7F">
        <w:tab/>
        <w:t xml:space="preserve">configure lower layers to resume integrity protection using the previously configured algorithm and the </w:t>
      </w:r>
      <w:proofErr w:type="spellStart"/>
      <w:r w:rsidRPr="000E4E7F">
        <w:t>K</w:t>
      </w:r>
      <w:r w:rsidRPr="000E4E7F">
        <w:rPr>
          <w:vertAlign w:val="subscript"/>
        </w:rPr>
        <w:t>RRCint</w:t>
      </w:r>
      <w:proofErr w:type="spellEnd"/>
      <w:r w:rsidRPr="000E4E7F">
        <w:t xml:space="preserve"> key derived in this clause to all subsequent messages received and sent by the UE;</w:t>
      </w:r>
    </w:p>
    <w:p w14:paraId="51EEA277" w14:textId="77777777" w:rsidR="0095168C" w:rsidRPr="000E4E7F" w:rsidRDefault="0095168C" w:rsidP="0095168C">
      <w:pPr>
        <w:pStyle w:val="B2"/>
      </w:pPr>
      <w:r w:rsidRPr="000E4E7F">
        <w:t>2&gt;</w:t>
      </w:r>
      <w:r w:rsidRPr="000E4E7F">
        <w:tab/>
        <w:t>configure lower layers to resume ciphering and to apply the ciphering algorithm</w:t>
      </w:r>
      <w:r w:rsidRPr="000E4E7F">
        <w:rPr>
          <w:lang w:eastAsia="zh-CN"/>
        </w:rPr>
        <w:t xml:space="preserve"> and the </w:t>
      </w:r>
      <w:proofErr w:type="spellStart"/>
      <w:r w:rsidRPr="000E4E7F">
        <w:t>K</w:t>
      </w:r>
      <w:r w:rsidRPr="000E4E7F">
        <w:rPr>
          <w:vertAlign w:val="subscript"/>
        </w:rPr>
        <w:t>RRCenc</w:t>
      </w:r>
      <w:proofErr w:type="spellEnd"/>
      <w:r w:rsidRPr="000E4E7F">
        <w:t xml:space="preserve"> key derived in this clause to all subsequent messages received and sent by the UE;</w:t>
      </w:r>
    </w:p>
    <w:p w14:paraId="4ADB8612" w14:textId="77777777" w:rsidR="0095168C" w:rsidRDefault="0095168C" w:rsidP="0095168C">
      <w:pPr>
        <w:pStyle w:val="B2"/>
        <w:rPr>
          <w:ins w:id="35" w:author="Huawei" w:date="2020-05-19T16:38:00Z"/>
        </w:rPr>
      </w:pPr>
      <w:r w:rsidRPr="000E4E7F">
        <w:t>2&gt;</w:t>
      </w:r>
      <w:r w:rsidRPr="000E4E7F">
        <w:tab/>
        <w:t>configure lower layers to resume ciphering and to apply the ciphering algorithm</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derived in this clause immediately to the user data sent and received by the UE;</w:t>
      </w:r>
    </w:p>
    <w:p w14:paraId="2497A196" w14:textId="5FEBD4FF" w:rsidR="00473942" w:rsidRPr="000E4E7F" w:rsidRDefault="00473942" w:rsidP="00473942">
      <w:pPr>
        <w:pStyle w:val="NO"/>
      </w:pPr>
      <w:ins w:id="36" w:author="Huawei" w:date="2020-05-19T16:38:00Z">
        <w:r w:rsidRPr="00DC005C">
          <w:t xml:space="preserve">NOTE </w:t>
        </w:r>
      </w:ins>
      <w:ins w:id="37" w:author="Huawei" w:date="2020-05-19T17:18:00Z">
        <w:r w:rsidR="00152C6E">
          <w:t>0a</w:t>
        </w:r>
      </w:ins>
      <w:ins w:id="38" w:author="Huawei" w:date="2020-05-19T16:38:00Z">
        <w:r w:rsidRPr="00DC005C">
          <w:t>:</w:t>
        </w:r>
        <w:r w:rsidRPr="00DC005C">
          <w:tab/>
        </w:r>
      </w:ins>
      <w:ins w:id="39" w:author="Huawei" w:date="2020-05-19T16:41:00Z">
        <w:r w:rsidRPr="00DC005C">
          <w:t>If the UE is connected to 5GC, o</w:t>
        </w:r>
      </w:ins>
      <w:ins w:id="40" w:author="Huawei" w:date="2020-05-19T16:38:00Z">
        <w:r w:rsidRPr="00DC005C">
          <w:t>nly DRBs with previously configured UP ciphering resume</w:t>
        </w:r>
      </w:ins>
      <w:ins w:id="41" w:author="Huawei" w:date="2020-05-19T16:43:00Z">
        <w:r w:rsidRPr="00DC005C">
          <w:t>s</w:t>
        </w:r>
      </w:ins>
      <w:ins w:id="42" w:author="Huawei" w:date="2020-05-19T16:38:00Z">
        <w:r w:rsidRPr="00DC005C">
          <w:t xml:space="preserve"> ciphering.</w:t>
        </w:r>
      </w:ins>
    </w:p>
    <w:p w14:paraId="62B34E62" w14:textId="77777777" w:rsidR="0095168C" w:rsidRPr="000E4E7F" w:rsidRDefault="0095168C" w:rsidP="0095168C">
      <w:pPr>
        <w:pStyle w:val="B2"/>
      </w:pPr>
      <w:r w:rsidRPr="000E4E7F">
        <w:t>2&gt;</w:t>
      </w:r>
      <w:r w:rsidRPr="000E4E7F">
        <w:tab/>
        <w:t>if the UE is initiating UP-EDT for mobile originated calls in accordance with conditions in 5.3.3.1b:</w:t>
      </w:r>
    </w:p>
    <w:p w14:paraId="13D2EA62" w14:textId="77777777" w:rsidR="0095168C" w:rsidRPr="000E4E7F" w:rsidRDefault="0095168C" w:rsidP="0095168C">
      <w:pPr>
        <w:pStyle w:val="B3"/>
      </w:pPr>
      <w:r w:rsidRPr="000E4E7F">
        <w:t>3&gt;</w:t>
      </w:r>
      <w:r w:rsidRPr="000E4E7F">
        <w:tab/>
        <w:t>configure the lower layers to use EDT;</w:t>
      </w:r>
    </w:p>
    <w:p w14:paraId="1D7670D8" w14:textId="77777777" w:rsidR="0095168C" w:rsidRPr="000E4E7F" w:rsidRDefault="0095168C" w:rsidP="0095168C">
      <w:pPr>
        <w:pStyle w:val="B2"/>
      </w:pPr>
      <w:r w:rsidRPr="000E4E7F">
        <w:t>2&gt;</w:t>
      </w:r>
      <w:r w:rsidRPr="000E4E7F">
        <w:tab/>
        <w:t>else if the UE is initiating UP transmission using PUR:</w:t>
      </w:r>
    </w:p>
    <w:p w14:paraId="63D3CDA2" w14:textId="3FC1539D" w:rsidR="0095168C" w:rsidRPr="000E4E7F" w:rsidRDefault="0095168C" w:rsidP="0095168C">
      <w:pPr>
        <w:pStyle w:val="B3"/>
      </w:pPr>
      <w:r w:rsidRPr="000E4E7F">
        <w:t>3&gt;</w:t>
      </w:r>
      <w:r w:rsidRPr="000E4E7F">
        <w:tab/>
      </w:r>
      <w:r>
        <w:t>configure the lower layers to use PUR</w:t>
      </w:r>
      <w:r w:rsidRPr="000E4E7F">
        <w:t>;</w:t>
      </w:r>
    </w:p>
    <w:p w14:paraId="4F849E69" w14:textId="77777777" w:rsidR="0095168C" w:rsidRPr="000E4E7F" w:rsidRDefault="0095168C" w:rsidP="0095168C">
      <w:pPr>
        <w:pStyle w:val="B1"/>
      </w:pPr>
      <w:r w:rsidRPr="000E4E7F">
        <w:t>1&gt;</w:t>
      </w:r>
      <w:r w:rsidRPr="000E4E7F">
        <w:tab/>
        <w:t>else:</w:t>
      </w:r>
    </w:p>
    <w:p w14:paraId="2DBE04D4" w14:textId="77777777" w:rsidR="0095168C" w:rsidRPr="000E4E7F" w:rsidRDefault="0095168C" w:rsidP="0095168C">
      <w:pPr>
        <w:pStyle w:val="B2"/>
      </w:pPr>
      <w:r w:rsidRPr="000E4E7F">
        <w:t>2&gt;</w:t>
      </w:r>
      <w:r w:rsidRPr="000E4E7F">
        <w:tab/>
        <w:t>if SRB1 was configured with NR PDCP:</w:t>
      </w:r>
    </w:p>
    <w:p w14:paraId="6DCBF4F5" w14:textId="77777777" w:rsidR="0095168C" w:rsidRPr="000E4E7F" w:rsidRDefault="0095168C" w:rsidP="0095168C">
      <w:pPr>
        <w:pStyle w:val="B3"/>
      </w:pPr>
      <w:r w:rsidRPr="000E4E7F">
        <w:t>3&gt;</w:t>
      </w:r>
      <w:r w:rsidRPr="000E4E7F">
        <w:tab/>
        <w:t>for SRB1, release the NR PDCP entity and establish an E-UTRA PDCP entity with the current (MCG) security configuration;</w:t>
      </w:r>
    </w:p>
    <w:p w14:paraId="448140D5" w14:textId="75572495" w:rsidR="0095168C" w:rsidRPr="000E4E7F" w:rsidRDefault="0095168C" w:rsidP="0095168C">
      <w:pPr>
        <w:pStyle w:val="NO"/>
      </w:pPr>
      <w:r w:rsidRPr="000E4E7F">
        <w:t>NOTE 1:</w:t>
      </w:r>
      <w:r w:rsidRPr="000E4E7F">
        <w:tab/>
        <w:t>The UE applies the LTE ciphering and integrity protection algorithms that are equivalent to the previously configured NR security algorithms.</w:t>
      </w:r>
    </w:p>
    <w:p w14:paraId="2DA0FF86" w14:textId="77777777" w:rsidR="0095168C" w:rsidRPr="000E4E7F" w:rsidRDefault="0095168C" w:rsidP="0095168C">
      <w:pPr>
        <w:pStyle w:val="B2"/>
      </w:pPr>
      <w:r w:rsidRPr="000E4E7F">
        <w:t>2&gt;</w:t>
      </w:r>
      <w:r w:rsidRPr="000E4E7F">
        <w:tab/>
        <w:t>else:</w:t>
      </w:r>
    </w:p>
    <w:p w14:paraId="147790D9" w14:textId="77777777" w:rsidR="0095168C" w:rsidRPr="000E4E7F" w:rsidRDefault="0095168C" w:rsidP="0095168C">
      <w:pPr>
        <w:pStyle w:val="B3"/>
      </w:pPr>
      <w:r w:rsidRPr="000E4E7F">
        <w:t>3&gt;</w:t>
      </w:r>
      <w:r w:rsidRPr="000E4E7F">
        <w:tab/>
        <w:t>for SRB1, restore the PDCP state and re-establish the PDCP entity;</w:t>
      </w:r>
    </w:p>
    <w:p w14:paraId="49FC8E27" w14:textId="77777777" w:rsidR="0095168C" w:rsidRPr="000E4E7F" w:rsidRDefault="0095168C" w:rsidP="0095168C">
      <w:r w:rsidRPr="000E4E7F">
        <w:t xml:space="preserve">If the UE is resuming the RRC connection from RRC_INACTIVE, the UE shall set the contents of </w:t>
      </w:r>
      <w:proofErr w:type="spellStart"/>
      <w:r w:rsidRPr="000E4E7F">
        <w:rPr>
          <w:i/>
        </w:rPr>
        <w:t>RRCConnectionResumeRequest</w:t>
      </w:r>
      <w:proofErr w:type="spellEnd"/>
      <w:r w:rsidRPr="000E4E7F">
        <w:t xml:space="preserve"> message as follows:</w:t>
      </w:r>
    </w:p>
    <w:p w14:paraId="78E64648" w14:textId="77777777" w:rsidR="0095168C" w:rsidRPr="000E4E7F" w:rsidRDefault="0095168C" w:rsidP="0095168C">
      <w:pPr>
        <w:pStyle w:val="B2"/>
      </w:pPr>
      <w:r w:rsidRPr="000E4E7F">
        <w:t>2&gt;</w:t>
      </w:r>
      <w:r w:rsidRPr="000E4E7F">
        <w:tab/>
        <w:t xml:space="preserve">if field </w:t>
      </w:r>
      <w:proofErr w:type="spellStart"/>
      <w:r w:rsidRPr="000E4E7F">
        <w:rPr>
          <w:i/>
        </w:rPr>
        <w:t>useFullResumeID</w:t>
      </w:r>
      <w:proofErr w:type="spellEnd"/>
      <w:r w:rsidRPr="000E4E7F">
        <w:t xml:space="preserve"> is signalled in </w:t>
      </w:r>
      <w:r w:rsidRPr="000E4E7F">
        <w:rPr>
          <w:i/>
        </w:rPr>
        <w:t>SystemInformationBlockType2</w:t>
      </w:r>
      <w:r w:rsidRPr="000E4E7F">
        <w:t>:</w:t>
      </w:r>
    </w:p>
    <w:p w14:paraId="35232960" w14:textId="77777777" w:rsidR="0095168C" w:rsidRPr="000E4E7F" w:rsidRDefault="0095168C" w:rsidP="0095168C">
      <w:pPr>
        <w:pStyle w:val="B3"/>
      </w:pPr>
      <w:r w:rsidRPr="000E4E7F">
        <w:t>3&gt;</w:t>
      </w:r>
      <w:r w:rsidRPr="000E4E7F">
        <w:tab/>
        <w:t xml:space="preserve">set the </w:t>
      </w:r>
      <w:proofErr w:type="spellStart"/>
      <w:r w:rsidRPr="000E4E7F">
        <w:rPr>
          <w:i/>
        </w:rPr>
        <w:t>fullI</w:t>
      </w:r>
      <w:proofErr w:type="spellEnd"/>
      <w:r w:rsidRPr="000E4E7F">
        <w:rPr>
          <w:i/>
        </w:rPr>
        <w:t xml:space="preserve">-RNTI </w:t>
      </w:r>
      <w:r w:rsidRPr="000E4E7F">
        <w:t xml:space="preserve">to the stored </w:t>
      </w:r>
      <w:proofErr w:type="spellStart"/>
      <w:r w:rsidRPr="000E4E7F">
        <w:rPr>
          <w:i/>
        </w:rPr>
        <w:t>fullI</w:t>
      </w:r>
      <w:proofErr w:type="spellEnd"/>
      <w:r w:rsidRPr="000E4E7F">
        <w:rPr>
          <w:i/>
        </w:rPr>
        <w:t xml:space="preserve">-RNTI </w:t>
      </w:r>
      <w:r w:rsidRPr="000E4E7F">
        <w:t>value provided in suspend;</w:t>
      </w:r>
    </w:p>
    <w:p w14:paraId="20F70D09" w14:textId="77777777" w:rsidR="0095168C" w:rsidRPr="000E4E7F" w:rsidRDefault="0095168C" w:rsidP="0095168C">
      <w:pPr>
        <w:pStyle w:val="B2"/>
      </w:pPr>
      <w:r w:rsidRPr="000E4E7F">
        <w:t>2&gt;</w:t>
      </w:r>
      <w:r w:rsidRPr="000E4E7F">
        <w:tab/>
        <w:t>else:</w:t>
      </w:r>
    </w:p>
    <w:p w14:paraId="40BBDED9" w14:textId="77777777" w:rsidR="0095168C" w:rsidRPr="000E4E7F" w:rsidRDefault="0095168C" w:rsidP="0095168C">
      <w:pPr>
        <w:pStyle w:val="B3"/>
      </w:pPr>
      <w:r w:rsidRPr="000E4E7F">
        <w:t>3&gt;</w:t>
      </w:r>
      <w:r w:rsidRPr="000E4E7F">
        <w:tab/>
        <w:t xml:space="preserve">set the </w:t>
      </w:r>
      <w:proofErr w:type="spellStart"/>
      <w:r w:rsidRPr="000E4E7F">
        <w:rPr>
          <w:i/>
        </w:rPr>
        <w:t>shortI</w:t>
      </w:r>
      <w:proofErr w:type="spellEnd"/>
      <w:r w:rsidRPr="000E4E7F">
        <w:rPr>
          <w:i/>
        </w:rPr>
        <w:t>-RNTI</w:t>
      </w:r>
      <w:r w:rsidRPr="000E4E7F">
        <w:t xml:space="preserve"> to the stored </w:t>
      </w:r>
      <w:proofErr w:type="spellStart"/>
      <w:r w:rsidRPr="000E4E7F">
        <w:rPr>
          <w:i/>
        </w:rPr>
        <w:t>shortI</w:t>
      </w:r>
      <w:proofErr w:type="spellEnd"/>
      <w:r w:rsidRPr="000E4E7F">
        <w:rPr>
          <w:i/>
        </w:rPr>
        <w:t>-RNTI</w:t>
      </w:r>
      <w:r w:rsidRPr="000E4E7F">
        <w:t xml:space="preserve"> value provided in suspend;</w:t>
      </w:r>
    </w:p>
    <w:p w14:paraId="0260F6BD" w14:textId="77777777" w:rsidR="0095168C" w:rsidRPr="000E4E7F" w:rsidRDefault="0095168C" w:rsidP="0095168C">
      <w:pPr>
        <w:pStyle w:val="B2"/>
      </w:pPr>
      <w:r w:rsidRPr="000E4E7F">
        <w:t>2&gt;</w:t>
      </w:r>
      <w:r w:rsidRPr="000E4E7F">
        <w:tab/>
        <w:t xml:space="preserve">restore the RRC configuration, </w:t>
      </w:r>
      <w:proofErr w:type="spellStart"/>
      <w:r w:rsidRPr="000E4E7F">
        <w:t>RoHC</w:t>
      </w:r>
      <w:proofErr w:type="spellEnd"/>
      <w:r w:rsidRPr="000E4E7F">
        <w:t xml:space="preserve"> state, the stored </w:t>
      </w:r>
      <w:proofErr w:type="spellStart"/>
      <w:r w:rsidRPr="000E4E7F">
        <w:t>QoS</w:t>
      </w:r>
      <w:proofErr w:type="spellEnd"/>
      <w:r w:rsidRPr="000E4E7F">
        <w:t xml:space="preserve"> flow to DRB mapping rules and the </w:t>
      </w:r>
      <w:proofErr w:type="spellStart"/>
      <w:r w:rsidRPr="000E4E7F">
        <w:t>K</w:t>
      </w:r>
      <w:r w:rsidRPr="000E4E7F">
        <w:rPr>
          <w:vertAlign w:val="subscript"/>
        </w:rPr>
        <w:t>eNB</w:t>
      </w:r>
      <w:proofErr w:type="spellEnd"/>
      <w:r w:rsidRPr="000E4E7F">
        <w:t xml:space="preserve"> and </w:t>
      </w:r>
      <w:proofErr w:type="spellStart"/>
      <w:r w:rsidRPr="000E4E7F">
        <w:t>K</w:t>
      </w:r>
      <w:r w:rsidRPr="000E4E7F">
        <w:rPr>
          <w:vertAlign w:val="subscript"/>
        </w:rPr>
        <w:t>RRCint</w:t>
      </w:r>
      <w:proofErr w:type="spellEnd"/>
      <w:r w:rsidRPr="000E4E7F">
        <w:t xml:space="preserve"> keys from the UE Inactive AS context except for the following:</w:t>
      </w:r>
    </w:p>
    <w:p w14:paraId="5CE66436" w14:textId="77777777" w:rsidR="0095168C" w:rsidRPr="000E4E7F" w:rsidRDefault="0095168C" w:rsidP="0095168C">
      <w:pPr>
        <w:pStyle w:val="B3"/>
      </w:pPr>
      <w:r w:rsidRPr="000E4E7F">
        <w:t>-</w:t>
      </w:r>
      <w:r w:rsidRPr="000E4E7F">
        <w:tab/>
        <w:t xml:space="preserve">MCG physical layer, </w:t>
      </w:r>
    </w:p>
    <w:p w14:paraId="0D9F4443" w14:textId="77777777" w:rsidR="0095168C" w:rsidRPr="000E4E7F" w:rsidRDefault="0095168C" w:rsidP="0095168C">
      <w:pPr>
        <w:pStyle w:val="B3"/>
      </w:pPr>
      <w:r w:rsidRPr="000E4E7F">
        <w:t>-</w:t>
      </w:r>
      <w:r w:rsidRPr="000E4E7F">
        <w:tab/>
        <w:t>MCG MAC configuration,</w:t>
      </w:r>
    </w:p>
    <w:p w14:paraId="320A8440" w14:textId="77777777" w:rsidR="0095168C" w:rsidRPr="000E4E7F" w:rsidRDefault="0095168C" w:rsidP="0095168C">
      <w:pPr>
        <w:pStyle w:val="B3"/>
      </w:pPr>
      <w:r w:rsidRPr="000E4E7F">
        <w:t>-</w:t>
      </w:r>
      <w:r w:rsidRPr="000E4E7F">
        <w:tab/>
        <w:t xml:space="preserve">NR </w:t>
      </w:r>
      <w:proofErr w:type="spellStart"/>
      <w:r w:rsidRPr="000E4E7F">
        <w:rPr>
          <w:i/>
        </w:rPr>
        <w:t>pdcp-Config</w:t>
      </w:r>
      <w:proofErr w:type="spellEnd"/>
      <w:r w:rsidRPr="000E4E7F">
        <w:t>,</w:t>
      </w:r>
    </w:p>
    <w:p w14:paraId="588050C8" w14:textId="77777777" w:rsidR="0095168C" w:rsidRPr="000E4E7F" w:rsidRDefault="0095168C" w:rsidP="0095168C">
      <w:pPr>
        <w:pStyle w:val="B3"/>
      </w:pPr>
      <w:r w:rsidRPr="000E4E7F">
        <w:t>-</w:t>
      </w:r>
      <w:r w:rsidRPr="000E4E7F">
        <w:tab/>
        <w:t xml:space="preserve">MCG </w:t>
      </w:r>
      <w:proofErr w:type="spellStart"/>
      <w:r w:rsidRPr="000E4E7F">
        <w:t>SCell</w:t>
      </w:r>
      <w:proofErr w:type="spellEnd"/>
      <w:r w:rsidRPr="000E4E7F">
        <w:t xml:space="preserve"> configurations, if stored,</w:t>
      </w:r>
    </w:p>
    <w:p w14:paraId="4DA7F813" w14:textId="77777777" w:rsidR="0095168C" w:rsidRPr="000E4E7F" w:rsidRDefault="0095168C" w:rsidP="0095168C">
      <w:pPr>
        <w:pStyle w:val="B3"/>
      </w:pPr>
      <w:r w:rsidRPr="000E4E7F">
        <w:t>-</w:t>
      </w:r>
      <w:r w:rsidRPr="000E4E7F">
        <w:tab/>
      </w:r>
      <w:proofErr w:type="spellStart"/>
      <w:proofErr w:type="gramStart"/>
      <w:r w:rsidRPr="000E4E7F">
        <w:rPr>
          <w:i/>
        </w:rPr>
        <w:t>nr</w:t>
      </w:r>
      <w:r w:rsidRPr="000E4E7F">
        <w:t>-</w:t>
      </w:r>
      <w:r w:rsidRPr="000E4E7F">
        <w:rPr>
          <w:i/>
        </w:rPr>
        <w:t>SecondaryCellGroupConfig</w:t>
      </w:r>
      <w:proofErr w:type="spellEnd"/>
      <w:proofErr w:type="gramEnd"/>
      <w:r w:rsidRPr="000E4E7F">
        <w:t>, if stored;</w:t>
      </w:r>
    </w:p>
    <w:p w14:paraId="3FE4CE90" w14:textId="77777777" w:rsidR="0095168C" w:rsidRPr="000E4E7F" w:rsidRDefault="0095168C" w:rsidP="0095168C">
      <w:pPr>
        <w:pStyle w:val="B2"/>
      </w:pPr>
      <w:r w:rsidRPr="000E4E7F">
        <w:t>2&gt;</w:t>
      </w:r>
      <w:r w:rsidRPr="000E4E7F">
        <w:tab/>
        <w:t xml:space="preserve">set the </w:t>
      </w:r>
      <w:proofErr w:type="spellStart"/>
      <w:r w:rsidRPr="000E4E7F">
        <w:rPr>
          <w:i/>
        </w:rPr>
        <w:t>shortResumeMAC</w:t>
      </w:r>
      <w:proofErr w:type="spellEnd"/>
      <w:r w:rsidRPr="000E4E7F">
        <w:rPr>
          <w:i/>
        </w:rPr>
        <w:t xml:space="preserve">-I </w:t>
      </w:r>
      <w:r w:rsidRPr="000E4E7F">
        <w:t>to the 16 least significant bits of the MAC-I calculated:</w:t>
      </w:r>
    </w:p>
    <w:p w14:paraId="47D54619" w14:textId="77777777" w:rsidR="0095168C" w:rsidRPr="000E4E7F" w:rsidRDefault="0095168C" w:rsidP="0095168C">
      <w:pPr>
        <w:pStyle w:val="B3"/>
      </w:pPr>
      <w:r w:rsidRPr="000E4E7F">
        <w:t>3&gt;</w:t>
      </w:r>
      <w:r w:rsidRPr="000E4E7F">
        <w:tab/>
        <w:t xml:space="preserve">over the ASN.1 encoded as per clause 8 (i.e., a multiple of 8 bits) </w:t>
      </w:r>
      <w:proofErr w:type="spellStart"/>
      <w:r w:rsidRPr="000E4E7F">
        <w:rPr>
          <w:i/>
        </w:rPr>
        <w:t>VarShortINACTIVE</w:t>
      </w:r>
      <w:proofErr w:type="spellEnd"/>
      <w:r w:rsidRPr="000E4E7F">
        <w:rPr>
          <w:i/>
        </w:rPr>
        <w:t>-MAC-Input</w:t>
      </w:r>
      <w:r w:rsidRPr="000E4E7F">
        <w:t>;</w:t>
      </w:r>
    </w:p>
    <w:p w14:paraId="5BEF1A7A" w14:textId="77777777" w:rsidR="0095168C" w:rsidRPr="000E4E7F" w:rsidRDefault="0095168C" w:rsidP="0095168C">
      <w:pPr>
        <w:pStyle w:val="B3"/>
      </w:pPr>
      <w:r w:rsidRPr="000E4E7F">
        <w:t>3&gt;</w:t>
      </w:r>
      <w:r w:rsidRPr="000E4E7F">
        <w:tab/>
        <w:t xml:space="preserve">with the </w:t>
      </w:r>
      <w:proofErr w:type="spellStart"/>
      <w:r w:rsidRPr="000E4E7F">
        <w:t>K</w:t>
      </w:r>
      <w:r w:rsidRPr="000E4E7F">
        <w:rPr>
          <w:vertAlign w:val="subscript"/>
        </w:rPr>
        <w:t>RRCint</w:t>
      </w:r>
      <w:proofErr w:type="spellEnd"/>
      <w:r w:rsidRPr="000E4E7F">
        <w:t xml:space="preserve"> key in the UE Inactive AS Context and the previously configured integrity protection algorithm; and</w:t>
      </w:r>
    </w:p>
    <w:p w14:paraId="7ED79BA6" w14:textId="77777777" w:rsidR="0095168C" w:rsidRPr="000E4E7F" w:rsidRDefault="0095168C" w:rsidP="0095168C">
      <w:pPr>
        <w:pStyle w:val="B3"/>
      </w:pPr>
      <w:r w:rsidRPr="000E4E7F">
        <w:t>3&gt;</w:t>
      </w:r>
      <w:r w:rsidRPr="000E4E7F">
        <w:tab/>
        <w:t>with all input bits for COUNT, BEARER and DIRECTION set to binary ones;</w:t>
      </w:r>
    </w:p>
    <w:p w14:paraId="307B2DA3" w14:textId="77777777" w:rsidR="0095168C" w:rsidRPr="000E4E7F" w:rsidRDefault="0095168C" w:rsidP="0095168C">
      <w:pPr>
        <w:pStyle w:val="B2"/>
      </w:pPr>
      <w:r w:rsidRPr="000E4E7F">
        <w:t>2&gt;</w:t>
      </w:r>
      <w:r w:rsidRPr="000E4E7F">
        <w:tab/>
        <w:t xml:space="preserve">derive the </w:t>
      </w:r>
      <w:proofErr w:type="spellStart"/>
      <w:r w:rsidRPr="000E4E7F">
        <w:t>K</w:t>
      </w:r>
      <w:r w:rsidRPr="000E4E7F">
        <w:rPr>
          <w:vertAlign w:val="subscript"/>
        </w:rPr>
        <w:t>eNB</w:t>
      </w:r>
      <w:proofErr w:type="spellEnd"/>
      <w:r w:rsidRPr="000E4E7F">
        <w:t xml:space="preserve"> key based on the current </w:t>
      </w:r>
      <w:proofErr w:type="spellStart"/>
      <w:r w:rsidRPr="000E4E7F">
        <w:t>K</w:t>
      </w:r>
      <w:r w:rsidRPr="000E4E7F">
        <w:rPr>
          <w:vertAlign w:val="subscript"/>
        </w:rPr>
        <w:t>eNB</w:t>
      </w:r>
      <w:proofErr w:type="spellEnd"/>
      <w:r w:rsidRPr="000E4E7F">
        <w:t xml:space="preserve"> or the NH, using the stored </w:t>
      </w:r>
      <w:proofErr w:type="spellStart"/>
      <w:r w:rsidRPr="000E4E7F">
        <w:rPr>
          <w:i/>
        </w:rPr>
        <w:t>nextHopChainingCount</w:t>
      </w:r>
      <w:proofErr w:type="spellEnd"/>
      <w:r w:rsidRPr="000E4E7F">
        <w:t xml:space="preserve"> value, as specified in TS 33.501 [86];</w:t>
      </w:r>
    </w:p>
    <w:p w14:paraId="00928349" w14:textId="77777777" w:rsidR="0095168C" w:rsidRPr="000E4E7F" w:rsidRDefault="0095168C" w:rsidP="0095168C">
      <w:pPr>
        <w:pStyle w:val="B2"/>
      </w:pPr>
      <w:r w:rsidRPr="000E4E7F">
        <w:lastRenderedPageBreak/>
        <w:t>2&gt;</w:t>
      </w:r>
      <w:r w:rsidRPr="000E4E7F">
        <w:tab/>
        <w:t xml:space="preserve">derive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 as specified in TS 33.401 [32]</w:t>
      </w:r>
      <w:r w:rsidRPr="000E4E7F">
        <w:t>;</w:t>
      </w:r>
    </w:p>
    <w:p w14:paraId="0FC33C6C" w14:textId="77777777" w:rsidR="0095168C" w:rsidRPr="000E4E7F" w:rsidRDefault="0095168C" w:rsidP="0095168C">
      <w:pPr>
        <w:pStyle w:val="B2"/>
      </w:pPr>
      <w:r w:rsidRPr="000E4E7F">
        <w:t>2&gt;</w:t>
      </w:r>
      <w:r w:rsidRPr="000E4E7F">
        <w:tab/>
        <w:t>apply the default configuration for SRB1 as specified in 9.2.1.1;</w:t>
      </w:r>
    </w:p>
    <w:p w14:paraId="4FF1B7DA" w14:textId="77777777" w:rsidR="0095168C" w:rsidRPr="000E4E7F" w:rsidRDefault="0095168C" w:rsidP="0095168C">
      <w:pPr>
        <w:pStyle w:val="B2"/>
      </w:pPr>
      <w:r w:rsidRPr="000E4E7F">
        <w:t>2&gt;</w:t>
      </w:r>
      <w:r w:rsidRPr="000E4E7F">
        <w:tab/>
        <w:t>apply the default NR PDCP configuration as specified in TS 38.331 [82], clause 9.2.1 for SRB1;</w:t>
      </w:r>
    </w:p>
    <w:p w14:paraId="07270984" w14:textId="77777777" w:rsidR="0095168C" w:rsidRPr="000E4E7F" w:rsidRDefault="0095168C" w:rsidP="0095168C">
      <w:pPr>
        <w:pStyle w:val="B2"/>
      </w:pPr>
      <w:r w:rsidRPr="000E4E7F">
        <w:t>2&gt;</w:t>
      </w:r>
      <w:r w:rsidRPr="000E4E7F">
        <w:tab/>
        <w:t xml:space="preserve">configure lower layers to resume integrity protection for all SRBs except SRB0 using the configured algorithm and the </w:t>
      </w:r>
      <w:proofErr w:type="spellStart"/>
      <w:r w:rsidRPr="000E4E7F">
        <w:t>K</w:t>
      </w:r>
      <w:r w:rsidRPr="000E4E7F">
        <w:rPr>
          <w:vertAlign w:val="subscript"/>
        </w:rPr>
        <w:t>RRCint</w:t>
      </w:r>
      <w:proofErr w:type="spellEnd"/>
      <w:r w:rsidRPr="000E4E7F">
        <w:t xml:space="preserve"> key derived in this clause immediately, i.e., integrity protection shall be applied to all subsequent messages received and sent by the UE;</w:t>
      </w:r>
    </w:p>
    <w:p w14:paraId="0B905EE0" w14:textId="4296F7F0" w:rsidR="00473942" w:rsidRPr="000E4E7F" w:rsidRDefault="0095168C" w:rsidP="0095168C">
      <w:pPr>
        <w:pStyle w:val="B2"/>
      </w:pPr>
      <w:r w:rsidRPr="000E4E7F">
        <w:t>2&gt;</w:t>
      </w:r>
      <w:r w:rsidRPr="000E4E7F">
        <w:tab/>
        <w:t>configure lower layers to resume ciphering for all radio bearers except SRB0 and to apply the configured ciphering algorithm</w:t>
      </w:r>
      <w:r w:rsidRPr="000E4E7F">
        <w:rPr>
          <w:lang w:eastAsia="zh-CN"/>
        </w:rPr>
        <w:t xml:space="preserve">, the </w:t>
      </w:r>
      <w:proofErr w:type="spellStart"/>
      <w:r w:rsidRPr="000E4E7F">
        <w:t>K</w:t>
      </w:r>
      <w:r w:rsidRPr="000E4E7F">
        <w:rPr>
          <w:vertAlign w:val="subscript"/>
        </w:rPr>
        <w:t>RRCenc</w:t>
      </w:r>
      <w:proofErr w:type="spellEnd"/>
      <w:r w:rsidRPr="000E4E7F">
        <w:t xml:space="preserve"> key</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derived in this clause, i.e. the ciphering configuration shall be applied to all subsequent messages received and sent by the UE;</w:t>
      </w:r>
    </w:p>
    <w:p w14:paraId="6FFB1C2C" w14:textId="77777777" w:rsidR="0095168C" w:rsidRPr="000E4E7F" w:rsidRDefault="0095168C" w:rsidP="0095168C">
      <w:r w:rsidRPr="000E4E7F">
        <w:t>Following procedures are applied for both suspended RRC connection and RRC_INACTIVE:</w:t>
      </w:r>
    </w:p>
    <w:p w14:paraId="0F74B08F" w14:textId="77777777" w:rsidR="0095168C" w:rsidRPr="000E4E7F" w:rsidRDefault="0095168C" w:rsidP="0095168C">
      <w:pPr>
        <w:pStyle w:val="B2"/>
      </w:pPr>
      <w:r w:rsidRPr="000E4E7F">
        <w:t>2&gt;</w:t>
      </w:r>
      <w:r w:rsidRPr="000E4E7F">
        <w:tab/>
        <w:t>resume SRB1;</w:t>
      </w:r>
    </w:p>
    <w:p w14:paraId="0AA61912" w14:textId="2B236230" w:rsidR="0095168C" w:rsidRPr="000E4E7F" w:rsidRDefault="0095168C" w:rsidP="0095168C">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0E4E7F">
        <w:rPr>
          <w:i/>
        </w:rPr>
        <w:t>RRCConnectionResume</w:t>
      </w:r>
      <w:proofErr w:type="spellEnd"/>
      <w:r w:rsidRPr="000E4E7F">
        <w:t xml:space="preserve"> message, and </w:t>
      </w:r>
      <w:proofErr w:type="spellStart"/>
      <w:r w:rsidRPr="000E4E7F">
        <w:rPr>
          <w:i/>
        </w:rPr>
        <w:t>RRCConnectionRelease</w:t>
      </w:r>
      <w:proofErr w:type="spellEnd"/>
      <w:r w:rsidRPr="000E4E7F">
        <w:t xml:space="preserve"> message if security has been re-activated</w:t>
      </w:r>
      <w:r w:rsidRPr="000E4E7F">
        <w:rPr>
          <w:lang w:eastAsia="en-GB"/>
        </w:rPr>
        <w:t>.</w:t>
      </w:r>
    </w:p>
    <w:p w14:paraId="211C8715" w14:textId="77777777" w:rsidR="0095168C" w:rsidRPr="000E4E7F" w:rsidRDefault="0095168C" w:rsidP="0095168C">
      <w:r w:rsidRPr="000E4E7F">
        <w:t xml:space="preserve">The UE shall submit the </w:t>
      </w:r>
      <w:proofErr w:type="spellStart"/>
      <w:r w:rsidRPr="000E4E7F">
        <w:rPr>
          <w:i/>
        </w:rPr>
        <w:t>RRCConnectionResumeRequest</w:t>
      </w:r>
      <w:proofErr w:type="spellEnd"/>
      <w:r w:rsidRPr="000E4E7F">
        <w:t xml:space="preserve"> message to lower layers for transmission.</w:t>
      </w:r>
    </w:p>
    <w:p w14:paraId="5E76E54D" w14:textId="77777777" w:rsidR="0095168C" w:rsidRPr="000E4E7F" w:rsidRDefault="0095168C" w:rsidP="0095168C">
      <w:r w:rsidRPr="000E4E7F">
        <w:t>The UE shall continue cell re-selection related measurements as well as cell re-selection evaluation.</w:t>
      </w:r>
    </w:p>
    <w:p w14:paraId="63EF4337" w14:textId="5B805EE8" w:rsidR="00DC005C" w:rsidRDefault="0095168C" w:rsidP="00DC005C">
      <w:r w:rsidRPr="000E4E7F">
        <w:t>If the UE is resuming the RRC connection from RRC_INACTIVE and if lower layers indicate an integrity check failure while T300 is running, the UE shall perform actions specified in 5.3.3.16.</w:t>
      </w:r>
      <w:bookmarkStart w:id="43" w:name="_Toc20486775"/>
      <w:bookmarkStart w:id="44" w:name="_Toc29342067"/>
      <w:bookmarkStart w:id="45" w:name="_Toc29343206"/>
      <w:bookmarkStart w:id="46" w:name="_Toc36566455"/>
      <w:bookmarkStart w:id="47" w:name="_Toc36809864"/>
      <w:bookmarkStart w:id="48" w:name="_Toc36846228"/>
      <w:bookmarkStart w:id="49" w:name="_Toc36938881"/>
      <w:bookmarkStart w:id="50" w:name="_Toc370818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C005C" w:rsidRPr="00667D48" w14:paraId="2E0AA383" w14:textId="77777777" w:rsidTr="00C24E9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F27F4D" w14:textId="6CAB2C25" w:rsidR="00DC005C" w:rsidRPr="00667D48" w:rsidRDefault="00DC005C" w:rsidP="00DC005C">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26E7B25B" w14:textId="77777777" w:rsidR="00DC005C" w:rsidRPr="000E4E7F" w:rsidRDefault="00DC005C" w:rsidP="00DC005C">
      <w:pPr>
        <w:pStyle w:val="4"/>
        <w:numPr>
          <w:ilvl w:val="0"/>
          <w:numId w:val="0"/>
        </w:numPr>
      </w:pPr>
      <w:r w:rsidRPr="000E4E7F">
        <w:t>5.3.3.4a</w:t>
      </w:r>
      <w:r w:rsidRPr="000E4E7F">
        <w:tab/>
        <w:t xml:space="preserve">Reception of the </w:t>
      </w:r>
      <w:proofErr w:type="spellStart"/>
      <w:r w:rsidRPr="000E4E7F">
        <w:rPr>
          <w:i/>
        </w:rPr>
        <w:t>RRCConnectionResume</w:t>
      </w:r>
      <w:proofErr w:type="spellEnd"/>
      <w:r w:rsidRPr="000E4E7F">
        <w:t xml:space="preserve"> by the UE</w:t>
      </w:r>
      <w:bookmarkEnd w:id="43"/>
      <w:bookmarkEnd w:id="44"/>
      <w:bookmarkEnd w:id="45"/>
      <w:bookmarkEnd w:id="46"/>
      <w:bookmarkEnd w:id="47"/>
      <w:bookmarkEnd w:id="48"/>
      <w:bookmarkEnd w:id="49"/>
      <w:bookmarkEnd w:id="50"/>
    </w:p>
    <w:p w14:paraId="21B20B2D" w14:textId="77777777" w:rsidR="00DC005C" w:rsidRPr="000E4E7F" w:rsidRDefault="00DC005C" w:rsidP="00DC005C">
      <w:r w:rsidRPr="000E4E7F">
        <w:t>The UE shall:</w:t>
      </w:r>
    </w:p>
    <w:p w14:paraId="46638714" w14:textId="77777777" w:rsidR="00DC005C" w:rsidRPr="000E4E7F" w:rsidRDefault="00DC005C" w:rsidP="00DC005C">
      <w:pPr>
        <w:pStyle w:val="B1"/>
      </w:pPr>
      <w:r w:rsidRPr="000E4E7F">
        <w:t>1&gt;</w:t>
      </w:r>
      <w:r w:rsidRPr="000E4E7F">
        <w:tab/>
        <w:t>stop timer T300;</w:t>
      </w:r>
    </w:p>
    <w:p w14:paraId="7341D9E9" w14:textId="77777777" w:rsidR="00DC005C" w:rsidRPr="000E4E7F" w:rsidRDefault="00DC005C" w:rsidP="00DC005C">
      <w:pPr>
        <w:pStyle w:val="B1"/>
      </w:pPr>
      <w:r w:rsidRPr="000E4E7F">
        <w:t>1&gt;</w:t>
      </w:r>
      <w:r w:rsidRPr="000E4E7F">
        <w:tab/>
        <w:t>if T309 is running:</w:t>
      </w:r>
    </w:p>
    <w:p w14:paraId="4051C312" w14:textId="77777777" w:rsidR="00DC005C" w:rsidRPr="000E4E7F" w:rsidRDefault="00DC005C" w:rsidP="00DC005C">
      <w:pPr>
        <w:pStyle w:val="B2"/>
      </w:pPr>
      <w:r w:rsidRPr="000E4E7F">
        <w:t>2&gt;</w:t>
      </w:r>
      <w:r w:rsidRPr="000E4E7F">
        <w:tab/>
        <w:t>stop timer T309 for all access categories;</w:t>
      </w:r>
    </w:p>
    <w:p w14:paraId="1BB55418" w14:textId="77777777" w:rsidR="00DC005C" w:rsidRPr="000E4E7F" w:rsidRDefault="00DC005C" w:rsidP="00DC005C">
      <w:pPr>
        <w:pStyle w:val="B2"/>
      </w:pPr>
      <w:r w:rsidRPr="000E4E7F">
        <w:t>2&gt;</w:t>
      </w:r>
      <w:r w:rsidRPr="000E4E7F">
        <w:tab/>
        <w:t>perform the actions as specified in 5.3.16.4.</w:t>
      </w:r>
    </w:p>
    <w:p w14:paraId="1667EC4C" w14:textId="77777777" w:rsidR="00DC005C" w:rsidRPr="000E4E7F" w:rsidRDefault="00DC005C" w:rsidP="00DC005C">
      <w:pPr>
        <w:pStyle w:val="B1"/>
      </w:pPr>
      <w:r w:rsidRPr="000E4E7F">
        <w:t>1&gt;</w:t>
      </w:r>
      <w:r w:rsidRPr="000E4E7F">
        <w:tab/>
        <w:t>stop T380 if running;</w:t>
      </w:r>
    </w:p>
    <w:p w14:paraId="2BE0CF57" w14:textId="77777777" w:rsidR="00DC005C" w:rsidRPr="000E4E7F" w:rsidRDefault="00DC005C" w:rsidP="00DC005C">
      <w:pPr>
        <w:pStyle w:val="B1"/>
      </w:pPr>
      <w:r w:rsidRPr="000E4E7F">
        <w:t>1&gt;</w:t>
      </w:r>
      <w:r w:rsidRPr="000E4E7F">
        <w:tab/>
        <w:t xml:space="preserve">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EDT or for transmission using PUR:</w:t>
      </w:r>
    </w:p>
    <w:p w14:paraId="6A7F0B21" w14:textId="77777777" w:rsidR="00DC005C" w:rsidRPr="000E4E7F" w:rsidDel="004D49C1" w:rsidRDefault="00DC005C" w:rsidP="00DC005C">
      <w:pPr>
        <w:pStyle w:val="B2"/>
      </w:pPr>
      <w:r w:rsidRPr="000E4E7F" w:rsidDel="004D49C1">
        <w:t>2&gt;</w:t>
      </w:r>
      <w:r w:rsidRPr="000E4E7F" w:rsidDel="004D49C1">
        <w:tab/>
        <w:t xml:space="preserve">discard the stored UE AS context and </w:t>
      </w:r>
      <w:proofErr w:type="spellStart"/>
      <w:r w:rsidRPr="000E4E7F" w:rsidDel="004D49C1">
        <w:rPr>
          <w:i/>
        </w:rPr>
        <w:t>resumeIdentity</w:t>
      </w:r>
      <w:proofErr w:type="spellEnd"/>
      <w:r w:rsidRPr="000E4E7F" w:rsidDel="004D49C1">
        <w:t>;</w:t>
      </w:r>
    </w:p>
    <w:p w14:paraId="26DAD89E" w14:textId="77777777" w:rsidR="00DC005C" w:rsidRPr="000E4E7F" w:rsidDel="004D49C1" w:rsidRDefault="00DC005C" w:rsidP="00DC005C">
      <w:pPr>
        <w:pStyle w:val="B1"/>
      </w:pPr>
      <w:r w:rsidRPr="000E4E7F" w:rsidDel="004D49C1">
        <w:t>1&gt;</w:t>
      </w:r>
      <w:r w:rsidRPr="000E4E7F" w:rsidDel="004D49C1">
        <w:tab/>
        <w:t>else:</w:t>
      </w:r>
    </w:p>
    <w:p w14:paraId="34B4E0E4" w14:textId="77777777" w:rsidR="00DC005C" w:rsidRPr="000E4E7F" w:rsidRDefault="00DC005C" w:rsidP="00DC005C">
      <w:pPr>
        <w:pStyle w:val="B2"/>
      </w:pPr>
      <w:r w:rsidRPr="000E4E7F">
        <w:t>2&gt;</w:t>
      </w:r>
      <w:r w:rsidRPr="000E4E7F">
        <w:tab/>
        <w:t xml:space="preserve">if resuming an RRC connection from a suspended RRC connection in EPC; or </w:t>
      </w:r>
    </w:p>
    <w:p w14:paraId="1A246D36" w14:textId="77777777" w:rsidR="00DC005C" w:rsidRPr="000E4E7F" w:rsidRDefault="00DC005C" w:rsidP="00DC005C">
      <w:pPr>
        <w:pStyle w:val="B2"/>
      </w:pPr>
      <w:r w:rsidRPr="000E4E7F">
        <w:t>2&gt;</w:t>
      </w:r>
      <w:r w:rsidRPr="000E4E7F">
        <w:tab/>
        <w:t xml:space="preserve">for NB-IoT, if resuming an RRC connection from a suspended RRC connection in 5GC and </w:t>
      </w:r>
      <w:proofErr w:type="spellStart"/>
      <w:r w:rsidRPr="000E4E7F">
        <w:rPr>
          <w:i/>
        </w:rPr>
        <w:t>fullConfig</w:t>
      </w:r>
      <w:proofErr w:type="spellEnd"/>
      <w:r w:rsidRPr="000E4E7F">
        <w:t xml:space="preserve"> is not present in the </w:t>
      </w:r>
      <w:proofErr w:type="spellStart"/>
      <w:r w:rsidRPr="000E4E7F">
        <w:rPr>
          <w:i/>
        </w:rPr>
        <w:t>RRCConnectionResume</w:t>
      </w:r>
      <w:proofErr w:type="spellEnd"/>
      <w:r w:rsidRPr="000E4E7F">
        <w:t xml:space="preserve"> message:</w:t>
      </w:r>
    </w:p>
    <w:p w14:paraId="027E770E" w14:textId="77777777" w:rsidR="00DC005C" w:rsidRPr="000E4E7F" w:rsidRDefault="00DC005C" w:rsidP="00DC005C">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restoreMCG-SCells</w:t>
      </w:r>
      <w:proofErr w:type="spellEnd"/>
      <w:r w:rsidRPr="000E4E7F">
        <w:t>:</w:t>
      </w:r>
    </w:p>
    <w:p w14:paraId="48A9FDAC" w14:textId="77777777" w:rsidR="00DC005C" w:rsidRPr="000E4E7F" w:rsidRDefault="00DC005C" w:rsidP="00DC005C">
      <w:pPr>
        <w:pStyle w:val="B4"/>
      </w:pPr>
      <w:r w:rsidRPr="000E4E7F">
        <w:t>4&gt;</w:t>
      </w:r>
      <w:r w:rsidRPr="000E4E7F">
        <w:tab/>
        <w:t xml:space="preserve">release the MCG </w:t>
      </w:r>
      <w:proofErr w:type="spellStart"/>
      <w:r w:rsidRPr="000E4E7F">
        <w:t>SCell</w:t>
      </w:r>
      <w:proofErr w:type="spellEnd"/>
      <w:r w:rsidRPr="000E4E7F">
        <w:t>(s) from the UE AS context, if stored;</w:t>
      </w:r>
    </w:p>
    <w:p w14:paraId="3C75820F" w14:textId="77777777" w:rsidR="00DC005C" w:rsidRPr="000E4E7F" w:rsidRDefault="00DC005C" w:rsidP="00DC005C">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restoreSCG</w:t>
      </w:r>
      <w:proofErr w:type="spellEnd"/>
      <w:r w:rsidRPr="000E4E7F">
        <w:t>:</w:t>
      </w:r>
    </w:p>
    <w:p w14:paraId="030B4A60" w14:textId="77777777" w:rsidR="00DC005C" w:rsidRPr="000E4E7F" w:rsidRDefault="00DC005C" w:rsidP="00DC005C">
      <w:pPr>
        <w:pStyle w:val="B4"/>
      </w:pPr>
      <w:r w:rsidRPr="000E4E7F">
        <w:t>4&gt;</w:t>
      </w:r>
      <w:r w:rsidRPr="000E4E7F">
        <w:tab/>
        <w:t>if the UE was configured with (NG</w:t>
      </w:r>
      <w:proofErr w:type="gramStart"/>
      <w:r w:rsidRPr="000E4E7F">
        <w:t>)EN</w:t>
      </w:r>
      <w:proofErr w:type="gramEnd"/>
      <w:r w:rsidRPr="000E4E7F">
        <w:t>-DC:</w:t>
      </w:r>
    </w:p>
    <w:p w14:paraId="6330FEF1" w14:textId="77777777" w:rsidR="00DC005C" w:rsidRPr="000E4E7F" w:rsidRDefault="00DC005C" w:rsidP="00DC005C">
      <w:pPr>
        <w:pStyle w:val="B5"/>
      </w:pPr>
      <w:r w:rsidRPr="000E4E7F">
        <w:t>5&gt;</w:t>
      </w:r>
      <w:r w:rsidRPr="000E4E7F">
        <w:tab/>
        <w:t>perform MR-DC release, as specified in TS 38.331 [82], clause 5.3.5.10;</w:t>
      </w:r>
    </w:p>
    <w:p w14:paraId="69B15AFD" w14:textId="77777777" w:rsidR="00DC005C" w:rsidRPr="000E4E7F" w:rsidRDefault="00DC005C" w:rsidP="00DC005C">
      <w:pPr>
        <w:pStyle w:val="B3"/>
      </w:pPr>
      <w:r w:rsidRPr="000E4E7F">
        <w:lastRenderedPageBreak/>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53FC7AEB" w14:textId="77777777" w:rsidR="00DC005C" w:rsidRPr="00F307E0" w:rsidRDefault="00DC005C" w:rsidP="00DC005C">
      <w:pPr>
        <w:ind w:left="1135" w:hanging="284"/>
      </w:pPr>
      <w:r w:rsidRPr="00F307E0">
        <w:t>3&gt;</w:t>
      </w:r>
      <w:r w:rsidRPr="00F307E0">
        <w:tab/>
        <w:t xml:space="preserve">restore the MCG </w:t>
      </w:r>
      <w:proofErr w:type="spellStart"/>
      <w:r w:rsidRPr="00F307E0">
        <w:t>SCell</w:t>
      </w:r>
      <w:proofErr w:type="spellEnd"/>
      <w:r w:rsidRPr="00F307E0">
        <w:t>(s) configuration, if stored;</w:t>
      </w:r>
    </w:p>
    <w:p w14:paraId="18046F80" w14:textId="77777777" w:rsidR="00DC005C" w:rsidRPr="00F307E0" w:rsidRDefault="00DC005C" w:rsidP="00DC005C">
      <w:pPr>
        <w:ind w:left="1135" w:hanging="284"/>
      </w:pPr>
      <w:r w:rsidRPr="00F307E0">
        <w:t xml:space="preserve">3&gt; restore </w:t>
      </w:r>
      <w:proofErr w:type="spellStart"/>
      <w:r w:rsidRPr="00F307E0">
        <w:rPr>
          <w:i/>
          <w:iCs/>
        </w:rPr>
        <w:t>nr-SecondaryCellGroupConfig</w:t>
      </w:r>
      <w:proofErr w:type="spellEnd"/>
      <w:r w:rsidRPr="00F307E0">
        <w:t>, if stored;</w:t>
      </w:r>
    </w:p>
    <w:p w14:paraId="7D364B14" w14:textId="77777777" w:rsidR="00DC005C" w:rsidRPr="000E4E7F" w:rsidRDefault="00DC005C" w:rsidP="00DC005C">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26EB2658" w14:textId="77777777" w:rsidR="00DC005C" w:rsidRPr="000E4E7F" w:rsidRDefault="00DC005C" w:rsidP="00DC005C">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262ABCFC" w14:textId="77777777" w:rsidR="00DC005C" w:rsidRPr="000E4E7F" w:rsidRDefault="00DC005C" w:rsidP="00DC005C">
      <w:pPr>
        <w:pStyle w:val="B4"/>
        <w:rPr>
          <w:iCs/>
        </w:rPr>
      </w:pPr>
      <w:r w:rsidRPr="000E4E7F">
        <w:t>4&gt;</w:t>
      </w:r>
      <w:r w:rsidRPr="000E4E7F">
        <w:tab/>
        <w:t>continue the header compression protocol context for the DRBs configured with the header compression protocol</w:t>
      </w:r>
      <w:r w:rsidRPr="000E4E7F">
        <w:rPr>
          <w:iCs/>
        </w:rPr>
        <w:t>;</w:t>
      </w:r>
    </w:p>
    <w:p w14:paraId="50A0E02B" w14:textId="77777777" w:rsidR="00DC005C" w:rsidRPr="000E4E7F" w:rsidRDefault="00DC005C" w:rsidP="00DC005C">
      <w:pPr>
        <w:pStyle w:val="B3"/>
      </w:pPr>
      <w:r w:rsidRPr="000E4E7F">
        <w:t>3&gt;</w:t>
      </w:r>
      <w:r w:rsidRPr="000E4E7F">
        <w:tab/>
        <w:t>else:</w:t>
      </w:r>
    </w:p>
    <w:p w14:paraId="46C4BC8B" w14:textId="77777777" w:rsidR="00DC005C" w:rsidRPr="000E4E7F" w:rsidRDefault="00DC005C" w:rsidP="00DC005C">
      <w:pPr>
        <w:pStyle w:val="B4"/>
      </w:pPr>
      <w:r w:rsidRPr="000E4E7F">
        <w:t>4&gt;</w:t>
      </w:r>
      <w:r w:rsidRPr="000E4E7F">
        <w:tab/>
        <w:t>indicate to lower layers that stored UE AS context is used;</w:t>
      </w:r>
    </w:p>
    <w:p w14:paraId="0482020F" w14:textId="77777777" w:rsidR="00DC005C" w:rsidRPr="000E4E7F" w:rsidRDefault="00DC005C" w:rsidP="00DC005C">
      <w:pPr>
        <w:pStyle w:val="B4"/>
        <w:rPr>
          <w:iCs/>
        </w:rPr>
      </w:pPr>
      <w:r w:rsidRPr="000E4E7F">
        <w:t>4&gt;</w:t>
      </w:r>
      <w:r w:rsidRPr="000E4E7F">
        <w:tab/>
        <w:t>reset the header compression protocol context for the DRBs configured with the header compression protocol</w:t>
      </w:r>
      <w:r w:rsidRPr="000E4E7F">
        <w:rPr>
          <w:iCs/>
        </w:rPr>
        <w:t>;</w:t>
      </w:r>
    </w:p>
    <w:p w14:paraId="0A959999" w14:textId="77777777" w:rsidR="00DC005C" w:rsidRPr="000E4E7F" w:rsidRDefault="00DC005C" w:rsidP="00DC005C">
      <w:pPr>
        <w:pStyle w:val="B3"/>
      </w:pPr>
      <w:r w:rsidRPr="000E4E7F">
        <w:t>3&gt;</w:t>
      </w:r>
      <w:r w:rsidRPr="000E4E7F">
        <w:tab/>
        <w:t xml:space="preserve">discard the stored UE AS context and </w:t>
      </w:r>
      <w:proofErr w:type="spellStart"/>
      <w:r w:rsidRPr="000E4E7F">
        <w:rPr>
          <w:i/>
        </w:rPr>
        <w:t>resumeIdentity</w:t>
      </w:r>
      <w:proofErr w:type="spellEnd"/>
      <w:r w:rsidRPr="000E4E7F">
        <w:t>;</w:t>
      </w:r>
    </w:p>
    <w:p w14:paraId="28323323" w14:textId="77777777" w:rsidR="00DC005C" w:rsidRPr="000E4E7F" w:rsidRDefault="00DC005C" w:rsidP="00DC005C">
      <w:pPr>
        <w:pStyle w:val="B3"/>
      </w:pPr>
      <w:r w:rsidRPr="000E4E7F">
        <w:t>3&gt;</w:t>
      </w:r>
      <w:r w:rsidRPr="000E4E7F">
        <w:tab/>
        <w:t xml:space="preserve">configure lower layers to consider the restored MCG and SCG </w:t>
      </w:r>
      <w:proofErr w:type="spellStart"/>
      <w:r w:rsidRPr="000E4E7F">
        <w:t>SCell</w:t>
      </w:r>
      <w:proofErr w:type="spellEnd"/>
      <w:r w:rsidRPr="000E4E7F">
        <w:t>(s) (if any) to be in deactivated state;</w:t>
      </w:r>
    </w:p>
    <w:p w14:paraId="28E0942B" w14:textId="77777777" w:rsidR="00DC005C" w:rsidRPr="000E4E7F" w:rsidRDefault="00DC005C" w:rsidP="00DC005C">
      <w:pPr>
        <w:pStyle w:val="B2"/>
      </w:pPr>
      <w:r w:rsidRPr="000E4E7F">
        <w:t>2&gt;</w:t>
      </w:r>
      <w:r w:rsidRPr="000E4E7F">
        <w:tab/>
        <w:t xml:space="preserve">else if the </w:t>
      </w:r>
      <w:proofErr w:type="spellStart"/>
      <w:r w:rsidRPr="000E4E7F">
        <w:rPr>
          <w:i/>
        </w:rPr>
        <w:t>RRCConnectionResume</w:t>
      </w:r>
      <w:proofErr w:type="spellEnd"/>
      <w:r w:rsidRPr="000E4E7F">
        <w:t xml:space="preserve"> message includes the </w:t>
      </w:r>
      <w:proofErr w:type="spellStart"/>
      <w:r w:rsidRPr="000E4E7F">
        <w:rPr>
          <w:i/>
        </w:rPr>
        <w:t>fullConfig</w:t>
      </w:r>
      <w:proofErr w:type="spellEnd"/>
      <w:r w:rsidRPr="000E4E7F">
        <w:rPr>
          <w:i/>
        </w:rPr>
        <w:t xml:space="preserve"> </w:t>
      </w:r>
      <w:r w:rsidRPr="000E4E7F">
        <w:t>(i.e., for resuming an RRC connection from RRC_INACTIVE or for resuming a suspended RRC connection in 5GC):</w:t>
      </w:r>
    </w:p>
    <w:p w14:paraId="4AA0EFEA" w14:textId="77777777" w:rsidR="00DC005C" w:rsidRPr="000E4E7F" w:rsidRDefault="00DC005C" w:rsidP="00DC005C">
      <w:pPr>
        <w:pStyle w:val="B3"/>
      </w:pPr>
      <w:r w:rsidRPr="000E4E7F">
        <w:t>3&gt;</w:t>
      </w:r>
      <w:r w:rsidRPr="000E4E7F">
        <w:tab/>
        <w:t>perform the radio configuration procedure as specified in 5.3.5.8;</w:t>
      </w:r>
    </w:p>
    <w:p w14:paraId="1B20C9FD" w14:textId="699850E5" w:rsidR="00DC005C" w:rsidRPr="000E4E7F" w:rsidRDefault="00DC005C" w:rsidP="00DC005C">
      <w:pPr>
        <w:pStyle w:val="B2"/>
      </w:pPr>
      <w:r w:rsidRPr="000E4E7F">
        <w:t>2&gt;</w:t>
      </w:r>
      <w:r w:rsidRPr="000E4E7F">
        <w:tab/>
        <w:t xml:space="preserve">else </w:t>
      </w:r>
      <w:r>
        <w:t>if</w:t>
      </w:r>
      <w:r w:rsidRPr="000E4E7F">
        <w:t xml:space="preserve"> for resuming an RRC connection from RRC_INACTIVE:</w:t>
      </w:r>
    </w:p>
    <w:p w14:paraId="53F1AA8D" w14:textId="77777777" w:rsidR="00DC005C" w:rsidRPr="000E4E7F" w:rsidRDefault="00DC005C" w:rsidP="00DC005C">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restoreMCG-SCells</w:t>
      </w:r>
      <w:proofErr w:type="spellEnd"/>
      <w:r w:rsidRPr="000E4E7F">
        <w:t>:</w:t>
      </w:r>
    </w:p>
    <w:p w14:paraId="7928D389" w14:textId="77777777" w:rsidR="00DC005C" w:rsidRPr="000E4E7F" w:rsidRDefault="00DC005C" w:rsidP="00DC005C">
      <w:pPr>
        <w:pStyle w:val="B4"/>
      </w:pPr>
      <w:r w:rsidRPr="000E4E7F">
        <w:t>4&gt;</w:t>
      </w:r>
      <w:r w:rsidRPr="000E4E7F">
        <w:tab/>
        <w:t xml:space="preserve">release the MCG </w:t>
      </w:r>
      <w:proofErr w:type="spellStart"/>
      <w:r w:rsidRPr="000E4E7F">
        <w:t>SCell</w:t>
      </w:r>
      <w:proofErr w:type="spellEnd"/>
      <w:r w:rsidRPr="000E4E7F">
        <w:t>(s) from the UE Inactive AS context, if stored;</w:t>
      </w:r>
    </w:p>
    <w:p w14:paraId="2E4839B0" w14:textId="77777777" w:rsidR="00DC005C" w:rsidRPr="000E4E7F" w:rsidRDefault="00DC005C" w:rsidP="00DC005C">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restoreSCG</w:t>
      </w:r>
      <w:proofErr w:type="spellEnd"/>
      <w:r w:rsidRPr="000E4E7F">
        <w:t>:</w:t>
      </w:r>
    </w:p>
    <w:p w14:paraId="23D9E5CA" w14:textId="77777777" w:rsidR="00DC005C" w:rsidRPr="000E4E7F" w:rsidRDefault="00DC005C" w:rsidP="00DC005C">
      <w:pPr>
        <w:pStyle w:val="B4"/>
      </w:pPr>
      <w:r w:rsidRPr="000E4E7F">
        <w:t>4&gt;</w:t>
      </w:r>
      <w:r w:rsidRPr="000E4E7F">
        <w:tab/>
        <w:t>if the UE was configured with (NG</w:t>
      </w:r>
      <w:proofErr w:type="gramStart"/>
      <w:r w:rsidRPr="000E4E7F">
        <w:t>)EN</w:t>
      </w:r>
      <w:proofErr w:type="gramEnd"/>
      <w:r w:rsidRPr="000E4E7F">
        <w:t>-DC:</w:t>
      </w:r>
    </w:p>
    <w:p w14:paraId="7951297B" w14:textId="77777777" w:rsidR="00DC005C" w:rsidRPr="000E4E7F" w:rsidRDefault="00DC005C" w:rsidP="00DC005C">
      <w:pPr>
        <w:pStyle w:val="B5"/>
      </w:pPr>
      <w:r w:rsidRPr="000E4E7F">
        <w:t>5&gt;</w:t>
      </w:r>
      <w:r w:rsidRPr="000E4E7F">
        <w:tab/>
        <w:t>perform MR-DC release, as specified in TS 38.331 [82], clause 5.3.5.10;</w:t>
      </w:r>
    </w:p>
    <w:p w14:paraId="39B14F3E" w14:textId="77777777" w:rsidR="00DC005C" w:rsidRPr="000E4E7F" w:rsidRDefault="00DC005C" w:rsidP="00DC005C">
      <w:pPr>
        <w:pStyle w:val="B3"/>
      </w:pPr>
      <w:r w:rsidRPr="000E4E7F">
        <w:t>3&gt;</w:t>
      </w:r>
      <w:r w:rsidRPr="000E4E7F">
        <w:tab/>
        <w:t>restore the following from the stored UE Inactive AS context:</w:t>
      </w:r>
    </w:p>
    <w:p w14:paraId="6239C53A" w14:textId="77777777" w:rsidR="00DC005C" w:rsidRPr="000E4E7F" w:rsidRDefault="00DC005C" w:rsidP="00DC005C">
      <w:pPr>
        <w:pStyle w:val="B4"/>
      </w:pPr>
      <w:r w:rsidRPr="000E4E7F">
        <w:t>-</w:t>
      </w:r>
      <w:r w:rsidRPr="000E4E7F">
        <w:tab/>
        <w:t xml:space="preserve">MCG physical layer configuration, </w:t>
      </w:r>
    </w:p>
    <w:p w14:paraId="5D503BC1" w14:textId="77777777" w:rsidR="00DC005C" w:rsidRPr="000E4E7F" w:rsidRDefault="00DC005C" w:rsidP="00DC005C">
      <w:pPr>
        <w:pStyle w:val="B4"/>
      </w:pPr>
      <w:r w:rsidRPr="000E4E7F">
        <w:t>-</w:t>
      </w:r>
      <w:r w:rsidRPr="000E4E7F">
        <w:tab/>
        <w:t xml:space="preserve">MCG MAC configuration, </w:t>
      </w:r>
    </w:p>
    <w:p w14:paraId="6A11345A" w14:textId="77777777" w:rsidR="00DC005C" w:rsidRPr="000E4E7F" w:rsidRDefault="00DC005C" w:rsidP="00DC005C">
      <w:pPr>
        <w:pStyle w:val="B4"/>
      </w:pPr>
      <w:r w:rsidRPr="000E4E7F">
        <w:t>-</w:t>
      </w:r>
      <w:r w:rsidRPr="000E4E7F">
        <w:tab/>
        <w:t>MCG RLC configuration,</w:t>
      </w:r>
    </w:p>
    <w:p w14:paraId="31124759" w14:textId="77777777" w:rsidR="00DC005C" w:rsidRPr="000E4E7F" w:rsidRDefault="00DC005C" w:rsidP="00DC005C">
      <w:pPr>
        <w:pStyle w:val="B4"/>
      </w:pPr>
      <w:r w:rsidRPr="000E4E7F">
        <w:t>-</w:t>
      </w:r>
      <w:r w:rsidRPr="000E4E7F">
        <w:tab/>
        <w:t>PDCP configuration,</w:t>
      </w:r>
    </w:p>
    <w:p w14:paraId="2547F554" w14:textId="77777777" w:rsidR="00DC005C" w:rsidRPr="000E4E7F" w:rsidRDefault="00DC005C" w:rsidP="00DC005C">
      <w:pPr>
        <w:pStyle w:val="B4"/>
      </w:pPr>
      <w:r w:rsidRPr="000E4E7F">
        <w:t>-</w:t>
      </w:r>
      <w:r w:rsidRPr="000E4E7F">
        <w:tab/>
        <w:t xml:space="preserve">MCG </w:t>
      </w:r>
      <w:proofErr w:type="spellStart"/>
      <w:r w:rsidRPr="000E4E7F">
        <w:t>SCell</w:t>
      </w:r>
      <w:proofErr w:type="spellEnd"/>
      <w:r w:rsidRPr="000E4E7F">
        <w:t xml:space="preserve"> configurations, if stored</w:t>
      </w:r>
    </w:p>
    <w:p w14:paraId="549B62BE" w14:textId="77777777" w:rsidR="00DC005C" w:rsidRPr="000E4E7F" w:rsidRDefault="00DC005C" w:rsidP="00DC005C">
      <w:pPr>
        <w:pStyle w:val="B4"/>
      </w:pPr>
      <w:r w:rsidRPr="000E4E7F">
        <w:rPr>
          <w:i/>
        </w:rPr>
        <w:t>-</w:t>
      </w:r>
      <w:r w:rsidRPr="000E4E7F">
        <w:rPr>
          <w:i/>
        </w:rPr>
        <w:tab/>
      </w:r>
      <w:proofErr w:type="spellStart"/>
      <w:proofErr w:type="gramStart"/>
      <w:r w:rsidRPr="000E4E7F">
        <w:rPr>
          <w:i/>
        </w:rPr>
        <w:t>nr</w:t>
      </w:r>
      <w:r w:rsidRPr="000E4E7F">
        <w:t>-</w:t>
      </w:r>
      <w:r w:rsidRPr="000E4E7F">
        <w:rPr>
          <w:i/>
        </w:rPr>
        <w:t>SecondaryCellGroupConfig</w:t>
      </w:r>
      <w:proofErr w:type="spellEnd"/>
      <w:proofErr w:type="gramEnd"/>
      <w:r w:rsidRPr="000E4E7F">
        <w:t>, if stored;</w:t>
      </w:r>
    </w:p>
    <w:p w14:paraId="6827FAF2" w14:textId="77777777" w:rsidR="00DC005C" w:rsidRPr="000E4E7F" w:rsidRDefault="00DC005C" w:rsidP="00DC005C">
      <w:pPr>
        <w:pStyle w:val="B3"/>
      </w:pPr>
      <w:r w:rsidRPr="000E4E7F">
        <w:t>3&gt;</w:t>
      </w:r>
      <w:r w:rsidRPr="000E4E7F">
        <w:tab/>
        <w:t xml:space="preserve">discard the stored UE Inactive AS context; </w:t>
      </w:r>
    </w:p>
    <w:p w14:paraId="60D313A4" w14:textId="77777777" w:rsidR="00DC005C" w:rsidRPr="000E4E7F" w:rsidRDefault="00DC005C" w:rsidP="00DC005C">
      <w:pPr>
        <w:pStyle w:val="B3"/>
      </w:pPr>
      <w:r w:rsidRPr="000E4E7F">
        <w:t>3&gt;</w:t>
      </w:r>
      <w:r w:rsidRPr="000E4E7F">
        <w:tab/>
        <w:t xml:space="preserve">configure lower layers to consider the restored MCG and SCG </w:t>
      </w:r>
      <w:proofErr w:type="spellStart"/>
      <w:r w:rsidRPr="000E4E7F">
        <w:t>SCell</w:t>
      </w:r>
      <w:proofErr w:type="spellEnd"/>
      <w:r w:rsidRPr="000E4E7F">
        <w:t>(s) (if any) to be in deactivated state;</w:t>
      </w:r>
    </w:p>
    <w:p w14:paraId="1CA572D7" w14:textId="77777777" w:rsidR="00DC005C" w:rsidRPr="000E4E7F" w:rsidRDefault="00DC005C" w:rsidP="00DC005C">
      <w:pPr>
        <w:pStyle w:val="B3"/>
        <w:rPr>
          <w:iCs/>
        </w:rPr>
      </w:pPr>
      <w:r w:rsidRPr="000E4E7F">
        <w:t>3&gt;</w:t>
      </w:r>
      <w:r w:rsidRPr="000E4E7F">
        <w:tab/>
        <w:t xml:space="preserve">release the </w:t>
      </w:r>
      <w:proofErr w:type="spellStart"/>
      <w:r w:rsidRPr="000E4E7F">
        <w:rPr>
          <w:i/>
        </w:rPr>
        <w:t>rrc-InactiveConfig</w:t>
      </w:r>
      <w:proofErr w:type="spellEnd"/>
      <w:r w:rsidRPr="000E4E7F">
        <w:t xml:space="preserve">, except </w:t>
      </w:r>
      <w:r w:rsidRPr="000E4E7F">
        <w:rPr>
          <w:i/>
        </w:rPr>
        <w:t>ran-</w:t>
      </w:r>
      <w:proofErr w:type="spellStart"/>
      <w:r w:rsidRPr="000E4E7F">
        <w:rPr>
          <w:i/>
        </w:rPr>
        <w:t>NotificationAreaInfo</w:t>
      </w:r>
      <w:proofErr w:type="spellEnd"/>
      <w:r w:rsidRPr="000E4E7F">
        <w:rPr>
          <w:iCs/>
        </w:rPr>
        <w:t>;</w:t>
      </w:r>
    </w:p>
    <w:p w14:paraId="12336A0A" w14:textId="77777777" w:rsidR="00DC005C" w:rsidRPr="00022718" w:rsidRDefault="00DC005C" w:rsidP="00DC005C">
      <w:pPr>
        <w:pStyle w:val="B2"/>
      </w:pPr>
      <w:r>
        <w:t>2&gt; else</w:t>
      </w:r>
      <w:r>
        <w:rPr>
          <w:lang w:val="en-US"/>
        </w:rPr>
        <w:t xml:space="preserve"> (i.e.</w:t>
      </w:r>
      <w:r>
        <w:t>, except for NB-IoT</w:t>
      </w:r>
      <w:r>
        <w:rPr>
          <w:lang w:val="en-US"/>
        </w:rPr>
        <w:t xml:space="preserve"> for</w:t>
      </w:r>
      <w:r w:rsidRPr="00022718">
        <w:t xml:space="preserve"> resuming a suspended RRC connection in 5GC</w:t>
      </w:r>
      <w:r>
        <w:rPr>
          <w:lang w:val="en-US"/>
        </w:rPr>
        <w:t>)</w:t>
      </w:r>
      <w:r w:rsidRPr="00022718">
        <w:t>:</w:t>
      </w:r>
    </w:p>
    <w:p w14:paraId="5977C37E" w14:textId="77777777" w:rsidR="00DC005C" w:rsidRPr="00022718" w:rsidRDefault="00DC005C" w:rsidP="00DC005C">
      <w:pPr>
        <w:pStyle w:val="B3"/>
      </w:pPr>
      <w:r w:rsidRPr="00022718">
        <w:t>3&gt; restore the physical layer configuration, the MAC configuration, the RLC configuration and the PDCP co</w:t>
      </w:r>
      <w:r>
        <w:t xml:space="preserve">nfiguration from the stored UE </w:t>
      </w:r>
      <w:r w:rsidRPr="00022718">
        <w:t>AS context;</w:t>
      </w:r>
    </w:p>
    <w:p w14:paraId="6293AC03" w14:textId="77777777" w:rsidR="00DC005C" w:rsidRDefault="00DC005C" w:rsidP="00DC005C">
      <w:pPr>
        <w:pStyle w:val="B3"/>
      </w:pPr>
      <w:r w:rsidRPr="00022718">
        <w:t xml:space="preserve">3&gt; discard the stored UE AS context and </w:t>
      </w:r>
      <w:proofErr w:type="spellStart"/>
      <w:r w:rsidRPr="00C7042B">
        <w:rPr>
          <w:i/>
          <w:iCs/>
        </w:rPr>
        <w:t>resumeIdentity</w:t>
      </w:r>
      <w:proofErr w:type="spellEnd"/>
      <w:r w:rsidRPr="00022718">
        <w:t>;</w:t>
      </w:r>
    </w:p>
    <w:p w14:paraId="563AD6DD" w14:textId="77777777" w:rsidR="00DC005C" w:rsidRPr="000E4E7F" w:rsidRDefault="00DC005C" w:rsidP="00DC005C">
      <w:pPr>
        <w:pStyle w:val="B1"/>
      </w:pPr>
      <w:r w:rsidRPr="000E4E7F">
        <w:lastRenderedPageBreak/>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2A51CC14" w14:textId="77777777" w:rsidR="00DC005C" w:rsidRPr="000E4E7F" w:rsidRDefault="00DC005C" w:rsidP="00DC005C">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1F0EF568" w14:textId="77777777" w:rsidR="00DC005C" w:rsidRPr="000E4E7F" w:rsidRDefault="00DC005C" w:rsidP="00DC005C">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sCellToReleaseList</w:t>
      </w:r>
      <w:proofErr w:type="spellEnd"/>
      <w:r w:rsidRPr="000E4E7F">
        <w:t>:</w:t>
      </w:r>
    </w:p>
    <w:p w14:paraId="1BE95DF7" w14:textId="77777777" w:rsidR="00DC005C" w:rsidRPr="000E4E7F" w:rsidRDefault="00DC005C" w:rsidP="00DC005C">
      <w:pPr>
        <w:pStyle w:val="B2"/>
      </w:pPr>
      <w:r w:rsidRPr="000E4E7F">
        <w:t>2&gt;</w:t>
      </w:r>
      <w:r w:rsidRPr="000E4E7F">
        <w:tab/>
        <w:t xml:space="preserve">perform </w:t>
      </w:r>
      <w:proofErr w:type="spellStart"/>
      <w:r w:rsidRPr="000E4E7F">
        <w:t>SCell</w:t>
      </w:r>
      <w:proofErr w:type="spellEnd"/>
      <w:r w:rsidRPr="000E4E7F">
        <w:t xml:space="preserve"> release as specified in 5.3.10.3a;</w:t>
      </w:r>
    </w:p>
    <w:p w14:paraId="62C695A2" w14:textId="77777777" w:rsidR="00DC005C" w:rsidRPr="000E4E7F" w:rsidRDefault="00DC005C" w:rsidP="00DC005C">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sCellToAddModList</w:t>
      </w:r>
      <w:proofErr w:type="spellEnd"/>
      <w:r w:rsidRPr="000E4E7F">
        <w:t>:</w:t>
      </w:r>
    </w:p>
    <w:p w14:paraId="77675DEF" w14:textId="77777777" w:rsidR="00DC005C" w:rsidRPr="000E4E7F" w:rsidRDefault="00DC005C" w:rsidP="00DC005C">
      <w:pPr>
        <w:pStyle w:val="B2"/>
      </w:pPr>
      <w:r w:rsidRPr="000E4E7F">
        <w:t>2&gt;</w:t>
      </w:r>
      <w:r w:rsidRPr="000E4E7F">
        <w:tab/>
        <w:t xml:space="preserve">perform </w:t>
      </w:r>
      <w:proofErr w:type="spellStart"/>
      <w:r w:rsidRPr="000E4E7F">
        <w:t>SCell</w:t>
      </w:r>
      <w:proofErr w:type="spellEnd"/>
      <w:r w:rsidRPr="000E4E7F">
        <w:t xml:space="preserve"> addition or modification as specified in 5.3.10.3b;</w:t>
      </w:r>
    </w:p>
    <w:p w14:paraId="538BA437" w14:textId="77777777" w:rsidR="00DC005C" w:rsidRPr="000E4E7F" w:rsidRDefault="00DC005C" w:rsidP="00DC005C">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sCellGroupToReleaseList</w:t>
      </w:r>
      <w:proofErr w:type="spellEnd"/>
      <w:r w:rsidRPr="000E4E7F">
        <w:t>:</w:t>
      </w:r>
    </w:p>
    <w:p w14:paraId="2F27BEB4" w14:textId="77777777" w:rsidR="00DC005C" w:rsidRPr="000E4E7F" w:rsidRDefault="00DC005C" w:rsidP="00DC005C">
      <w:pPr>
        <w:pStyle w:val="B2"/>
      </w:pPr>
      <w:r w:rsidRPr="000E4E7F">
        <w:t>2&gt;</w:t>
      </w:r>
      <w:r w:rsidRPr="000E4E7F">
        <w:tab/>
        <w:t xml:space="preserve">perform </w:t>
      </w:r>
      <w:proofErr w:type="spellStart"/>
      <w:r w:rsidRPr="000E4E7F">
        <w:t>SCell</w:t>
      </w:r>
      <w:proofErr w:type="spellEnd"/>
      <w:r w:rsidRPr="000E4E7F">
        <w:t xml:space="preserve"> group release as specified in 5.3.10.3d;</w:t>
      </w:r>
    </w:p>
    <w:p w14:paraId="22CBC85F" w14:textId="77777777" w:rsidR="00DC005C" w:rsidRPr="000E4E7F" w:rsidRDefault="00DC005C" w:rsidP="00DC005C">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sCellGroupToAddModList</w:t>
      </w:r>
      <w:proofErr w:type="spellEnd"/>
      <w:r w:rsidRPr="000E4E7F">
        <w:t>:</w:t>
      </w:r>
    </w:p>
    <w:p w14:paraId="7ED2BB33" w14:textId="77777777" w:rsidR="00DC005C" w:rsidRPr="000E4E7F" w:rsidRDefault="00DC005C" w:rsidP="00DC005C">
      <w:pPr>
        <w:pStyle w:val="B2"/>
      </w:pPr>
      <w:r w:rsidRPr="000E4E7F">
        <w:t>2&gt;</w:t>
      </w:r>
      <w:r w:rsidRPr="000E4E7F">
        <w:tab/>
        <w:t xml:space="preserve">perform </w:t>
      </w:r>
      <w:proofErr w:type="spellStart"/>
      <w:r w:rsidRPr="000E4E7F">
        <w:t>SCell</w:t>
      </w:r>
      <w:proofErr w:type="spellEnd"/>
      <w:r w:rsidRPr="000E4E7F">
        <w:t xml:space="preserve"> group addition or modification as specified in 5.3.10.3e;</w:t>
      </w:r>
    </w:p>
    <w:p w14:paraId="756499CC" w14:textId="77777777" w:rsidR="00DC005C" w:rsidRPr="000E4E7F" w:rsidRDefault="00DC005C" w:rsidP="00DC005C">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proofErr w:type="spellStart"/>
      <w:r w:rsidRPr="000E4E7F">
        <w:rPr>
          <w:i/>
        </w:rPr>
        <w:t>nr-SecondaryCellGroupConfig</w:t>
      </w:r>
      <w:proofErr w:type="spellEnd"/>
      <w:r w:rsidRPr="000E4E7F">
        <w:t>:</w:t>
      </w:r>
    </w:p>
    <w:p w14:paraId="2F6D1422" w14:textId="77777777" w:rsidR="00DC005C" w:rsidRPr="000E4E7F" w:rsidRDefault="00DC005C" w:rsidP="00DC005C">
      <w:pPr>
        <w:pStyle w:val="B2"/>
      </w:pPr>
      <w:r w:rsidRPr="000E4E7F">
        <w:t>2&gt;</w:t>
      </w:r>
      <w:r w:rsidRPr="000E4E7F">
        <w:tab/>
        <w:t>perform NR RRC Reconfiguration as specified in TS 38.331 [82], clause 5.3.5.3;</w:t>
      </w:r>
    </w:p>
    <w:p w14:paraId="06AA1AEC" w14:textId="77777777" w:rsidR="00DC005C" w:rsidRPr="000E4E7F" w:rsidRDefault="00DC005C" w:rsidP="00DC005C">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proofErr w:type="spellStart"/>
      <w:r w:rsidRPr="000E4E7F">
        <w:rPr>
          <w:i/>
        </w:rPr>
        <w:t>sk</w:t>
      </w:r>
      <w:proofErr w:type="spellEnd"/>
      <w:r w:rsidRPr="000E4E7F">
        <w:rPr>
          <w:i/>
        </w:rPr>
        <w:t>-Counter</w:t>
      </w:r>
      <w:r w:rsidRPr="000E4E7F">
        <w:t>:</w:t>
      </w:r>
    </w:p>
    <w:p w14:paraId="46D7768C" w14:textId="77777777" w:rsidR="00DC005C" w:rsidRPr="000E4E7F" w:rsidRDefault="00DC005C" w:rsidP="00DC005C">
      <w:pPr>
        <w:pStyle w:val="B2"/>
      </w:pPr>
      <w:r w:rsidRPr="000E4E7F">
        <w:t>2&gt;</w:t>
      </w:r>
      <w:r w:rsidRPr="000E4E7F">
        <w:tab/>
        <w:t>perform key update procedure as specified in TS 38.331 [82], clause 5.3.5.8;</w:t>
      </w:r>
    </w:p>
    <w:p w14:paraId="52EBB625" w14:textId="77777777" w:rsidR="00DC005C" w:rsidRPr="000E4E7F" w:rsidRDefault="00DC005C" w:rsidP="00DC005C">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nr-RadioBearerConfig1</w:t>
      </w:r>
      <w:r w:rsidRPr="000E4E7F">
        <w:t>:</w:t>
      </w:r>
    </w:p>
    <w:p w14:paraId="37B788C0" w14:textId="77777777" w:rsidR="00DC005C" w:rsidRPr="000E4E7F" w:rsidRDefault="00DC005C" w:rsidP="00DC005C">
      <w:pPr>
        <w:pStyle w:val="B2"/>
      </w:pPr>
      <w:r w:rsidRPr="000E4E7F">
        <w:t>2&gt;</w:t>
      </w:r>
      <w:r w:rsidRPr="000E4E7F">
        <w:tab/>
        <w:t>perform radio bearer configuration as specified in TS 38.331 [82], clause 5.3.5.6;</w:t>
      </w:r>
    </w:p>
    <w:p w14:paraId="17060964" w14:textId="77777777" w:rsidR="00DC005C" w:rsidRPr="000E4E7F" w:rsidRDefault="00DC005C" w:rsidP="00DC005C">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nr-RadioBearerConfig2</w:t>
      </w:r>
      <w:r w:rsidRPr="000E4E7F">
        <w:t>:</w:t>
      </w:r>
    </w:p>
    <w:p w14:paraId="5DA2FA6C" w14:textId="77777777" w:rsidR="00DC005C" w:rsidRPr="000E4E7F" w:rsidRDefault="00DC005C" w:rsidP="00DC005C">
      <w:pPr>
        <w:pStyle w:val="B2"/>
      </w:pPr>
      <w:r w:rsidRPr="000E4E7F">
        <w:t>2&gt;</w:t>
      </w:r>
      <w:r w:rsidRPr="000E4E7F">
        <w:tab/>
        <w:t>perform radio bearer configuration as specified in TS 38.331 [82], clause 5.3.5.6;</w:t>
      </w:r>
    </w:p>
    <w:p w14:paraId="506DEACF" w14:textId="77777777" w:rsidR="00DC005C" w:rsidRPr="000E4E7F" w:rsidRDefault="00DC005C" w:rsidP="00DC005C">
      <w:pPr>
        <w:pStyle w:val="B1"/>
      </w:pPr>
      <w:r w:rsidRPr="000E4E7F">
        <w:t>1&gt;</w:t>
      </w:r>
      <w:r w:rsidRPr="000E4E7F">
        <w:tab/>
        <w:t xml:space="preserve">except 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EDT or for transmission using PUR:</w:t>
      </w:r>
    </w:p>
    <w:p w14:paraId="23D5DE6B" w14:textId="77777777" w:rsidR="00DC005C" w:rsidRPr="000E4E7F" w:rsidRDefault="00DC005C" w:rsidP="00DC005C">
      <w:pPr>
        <w:pStyle w:val="B2"/>
      </w:pPr>
      <w:r w:rsidRPr="000E4E7F">
        <w:t>2&gt;</w:t>
      </w:r>
      <w:r w:rsidRPr="000E4E7F">
        <w:tab/>
        <w:t>resume SRB2</w:t>
      </w:r>
      <w:r>
        <w:t>, SRB3 (if configured),</w:t>
      </w:r>
      <w:r w:rsidRPr="000E4E7F">
        <w:t xml:space="preserve"> and all DRBs, if any, including RBs configured with NR PDCP;</w:t>
      </w:r>
    </w:p>
    <w:p w14:paraId="5EC272D4" w14:textId="77777777" w:rsidR="00DC005C" w:rsidRPr="000E4E7F" w:rsidRDefault="00DC005C" w:rsidP="00DC005C">
      <w:pPr>
        <w:pStyle w:val="B1"/>
      </w:pPr>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64BC258D" w14:textId="77777777" w:rsidR="00DC005C" w:rsidRPr="000E4E7F" w:rsidRDefault="00DC005C" w:rsidP="00DC005C">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p w14:paraId="20F979B3" w14:textId="77777777" w:rsidR="00DC005C" w:rsidRPr="000E4E7F" w:rsidRDefault="00DC005C" w:rsidP="00DC005C">
      <w:pPr>
        <w:pStyle w:val="B1"/>
      </w:pPr>
      <w:r w:rsidRPr="000E4E7F">
        <w:t>1&gt;</w:t>
      </w:r>
      <w:r w:rsidRPr="000E4E7F">
        <w:tab/>
        <w:t xml:space="preserve">if the </w:t>
      </w:r>
      <w:proofErr w:type="spellStart"/>
      <w:r w:rsidRPr="000E4E7F">
        <w:rPr>
          <w:i/>
        </w:rPr>
        <w:t>RRCConnectionResume</w:t>
      </w:r>
      <w:proofErr w:type="spellEnd"/>
      <w:r w:rsidRPr="000E4E7F">
        <w:t xml:space="preserve"> message includes the </w:t>
      </w:r>
      <w:proofErr w:type="spellStart"/>
      <w:r w:rsidRPr="000E4E7F">
        <w:rPr>
          <w:i/>
        </w:rPr>
        <w:t>measConfig</w:t>
      </w:r>
      <w:proofErr w:type="spellEnd"/>
      <w:r w:rsidRPr="000E4E7F">
        <w:t>:</w:t>
      </w:r>
    </w:p>
    <w:p w14:paraId="1DBE9BF3" w14:textId="77777777" w:rsidR="00DC005C" w:rsidRPr="000E4E7F" w:rsidRDefault="00DC005C" w:rsidP="00DC005C">
      <w:pPr>
        <w:pStyle w:val="B2"/>
      </w:pPr>
      <w:r w:rsidRPr="000E4E7F">
        <w:t>2&gt;</w:t>
      </w:r>
      <w:r w:rsidRPr="000E4E7F">
        <w:tab/>
        <w:t>perform the measurement configuration procedure as specified in 5.5.2;</w:t>
      </w:r>
    </w:p>
    <w:p w14:paraId="34717D8A" w14:textId="77777777" w:rsidR="00DC005C" w:rsidRPr="000E4E7F" w:rsidRDefault="00DC005C" w:rsidP="00DC005C">
      <w:pPr>
        <w:pStyle w:val="B1"/>
      </w:pPr>
      <w:r w:rsidRPr="000E4E7F">
        <w:t>1&gt;</w:t>
      </w:r>
      <w:r w:rsidRPr="000E4E7F">
        <w:tab/>
        <w:t>if T302 is running:</w:t>
      </w:r>
    </w:p>
    <w:p w14:paraId="00E9DCD2" w14:textId="77777777" w:rsidR="00DC005C" w:rsidRPr="000E4E7F" w:rsidRDefault="00DC005C" w:rsidP="00DC005C">
      <w:pPr>
        <w:pStyle w:val="B2"/>
      </w:pPr>
      <w:r w:rsidRPr="000E4E7F">
        <w:t>2&gt;</w:t>
      </w:r>
      <w:r w:rsidRPr="000E4E7F">
        <w:tab/>
        <w:t>stop timer T302;</w:t>
      </w:r>
    </w:p>
    <w:p w14:paraId="26C914EB" w14:textId="77777777" w:rsidR="00DC005C" w:rsidRPr="000E4E7F" w:rsidRDefault="00DC005C" w:rsidP="00DC005C">
      <w:pPr>
        <w:pStyle w:val="B2"/>
      </w:pPr>
      <w:r w:rsidRPr="000E4E7F">
        <w:t>2&gt;</w:t>
      </w:r>
      <w:r w:rsidRPr="000E4E7F">
        <w:tab/>
        <w:t>if the UE is connected to 5GC:</w:t>
      </w:r>
    </w:p>
    <w:p w14:paraId="0B3450CB" w14:textId="77777777" w:rsidR="00DC005C" w:rsidRPr="000E4E7F" w:rsidRDefault="00DC005C" w:rsidP="00DC005C">
      <w:pPr>
        <w:pStyle w:val="B3"/>
      </w:pPr>
      <w:r w:rsidRPr="000E4E7F">
        <w:t>3&gt;</w:t>
      </w:r>
      <w:r w:rsidRPr="000E4E7F">
        <w:tab/>
        <w:t>perform the actions as specified in 5.3.16.4;</w:t>
      </w:r>
    </w:p>
    <w:p w14:paraId="710C3D6B" w14:textId="77777777" w:rsidR="00DC005C" w:rsidRPr="000E4E7F" w:rsidRDefault="00DC005C" w:rsidP="00DC005C">
      <w:pPr>
        <w:pStyle w:val="B1"/>
      </w:pPr>
      <w:r w:rsidRPr="000E4E7F">
        <w:t>1&gt;</w:t>
      </w:r>
      <w:r w:rsidRPr="000E4E7F">
        <w:tab/>
        <w:t>stop timer T303, if running;</w:t>
      </w:r>
    </w:p>
    <w:p w14:paraId="7D9D26DE" w14:textId="77777777" w:rsidR="00DC005C" w:rsidRPr="000E4E7F" w:rsidRDefault="00DC005C" w:rsidP="00DC005C">
      <w:pPr>
        <w:pStyle w:val="B1"/>
      </w:pPr>
      <w:r w:rsidRPr="000E4E7F">
        <w:t>1&gt;</w:t>
      </w:r>
      <w:r w:rsidRPr="000E4E7F">
        <w:tab/>
        <w:t>stop timer T305, if running;</w:t>
      </w:r>
    </w:p>
    <w:p w14:paraId="10E917F3" w14:textId="77777777" w:rsidR="00DC005C" w:rsidRPr="000E4E7F" w:rsidRDefault="00DC005C" w:rsidP="00DC005C">
      <w:pPr>
        <w:pStyle w:val="B1"/>
      </w:pPr>
      <w:r w:rsidRPr="000E4E7F">
        <w:t>1&gt;</w:t>
      </w:r>
      <w:r w:rsidRPr="000E4E7F">
        <w:tab/>
        <w:t>stop timer T306, if running;</w:t>
      </w:r>
    </w:p>
    <w:p w14:paraId="59487E26" w14:textId="77777777" w:rsidR="00DC005C" w:rsidRPr="000E4E7F" w:rsidRDefault="00DC005C" w:rsidP="00DC005C">
      <w:pPr>
        <w:pStyle w:val="B1"/>
      </w:pPr>
      <w:r w:rsidRPr="000E4E7F">
        <w:t>1&gt;</w:t>
      </w:r>
      <w:r w:rsidRPr="000E4E7F">
        <w:tab/>
        <w:t>stop timer T3</w:t>
      </w:r>
      <w:r w:rsidRPr="000E4E7F">
        <w:rPr>
          <w:lang w:eastAsia="ko-KR"/>
        </w:rPr>
        <w:t>08</w:t>
      </w:r>
      <w:r w:rsidRPr="000E4E7F">
        <w:t>, if running;</w:t>
      </w:r>
    </w:p>
    <w:p w14:paraId="4D1C4C79" w14:textId="77777777" w:rsidR="00DC005C" w:rsidRPr="000E4E7F" w:rsidRDefault="00DC005C" w:rsidP="00DC005C">
      <w:pPr>
        <w:pStyle w:val="B1"/>
      </w:pPr>
      <w:r w:rsidRPr="000E4E7F">
        <w:lastRenderedPageBreak/>
        <w:t>1&gt;</w:t>
      </w:r>
      <w:r w:rsidRPr="000E4E7F">
        <w:tab/>
        <w:t>perform the actions as specified in 5.3.3.7;</w:t>
      </w:r>
    </w:p>
    <w:p w14:paraId="51AEA189" w14:textId="77777777" w:rsidR="00DC005C" w:rsidRPr="000E4E7F" w:rsidRDefault="00DC005C" w:rsidP="00DC005C">
      <w:pPr>
        <w:pStyle w:val="B1"/>
      </w:pPr>
      <w:r w:rsidRPr="000E4E7F">
        <w:t>1&gt;</w:t>
      </w:r>
      <w:r w:rsidRPr="000E4E7F">
        <w:tab/>
        <w:t>stop timer T320, if running;</w:t>
      </w:r>
    </w:p>
    <w:p w14:paraId="3377EDF8" w14:textId="77777777" w:rsidR="00DC005C" w:rsidRPr="000E4E7F" w:rsidRDefault="00DC005C" w:rsidP="00DC005C">
      <w:pPr>
        <w:pStyle w:val="B1"/>
      </w:pPr>
      <w:r w:rsidRPr="000E4E7F">
        <w:t>1&gt;</w:t>
      </w:r>
      <w:r w:rsidRPr="000E4E7F">
        <w:tab/>
        <w:t>stop timer T350, if running;</w:t>
      </w:r>
    </w:p>
    <w:p w14:paraId="1AF11DD6" w14:textId="77777777" w:rsidR="00DC005C" w:rsidRPr="000E4E7F" w:rsidRDefault="00DC005C" w:rsidP="00DC005C">
      <w:pPr>
        <w:pStyle w:val="B1"/>
        <w:rPr>
          <w:lang w:eastAsia="zh-TW"/>
        </w:rPr>
      </w:pPr>
      <w:r w:rsidRPr="000E4E7F">
        <w:t>1&gt;</w:t>
      </w:r>
      <w:r w:rsidRPr="000E4E7F">
        <w:tab/>
        <w:t>perform the actions as specified in 5.6.12.4</w:t>
      </w:r>
      <w:r w:rsidRPr="000E4E7F">
        <w:rPr>
          <w:lang w:eastAsia="zh-TW"/>
        </w:rPr>
        <w:t>;</w:t>
      </w:r>
    </w:p>
    <w:p w14:paraId="2F124CF2" w14:textId="77777777" w:rsidR="00DC005C" w:rsidRPr="000E4E7F" w:rsidRDefault="00DC005C" w:rsidP="00DC005C">
      <w:pPr>
        <w:pStyle w:val="B1"/>
        <w:rPr>
          <w:lang w:eastAsia="zh-TW"/>
        </w:rPr>
      </w:pPr>
      <w:r w:rsidRPr="000E4E7F">
        <w:t>1&gt;</w:t>
      </w:r>
      <w:r w:rsidRPr="000E4E7F">
        <w:tab/>
        <w:t>stop timer T360, if running</w:t>
      </w:r>
      <w:r w:rsidRPr="000E4E7F">
        <w:rPr>
          <w:lang w:eastAsia="zh-TW"/>
        </w:rPr>
        <w:t>;</w:t>
      </w:r>
    </w:p>
    <w:p w14:paraId="6C1EAE36" w14:textId="77777777" w:rsidR="00DC005C" w:rsidRPr="000E4E7F" w:rsidRDefault="00DC005C" w:rsidP="00DC005C">
      <w:pPr>
        <w:pStyle w:val="B1"/>
        <w:rPr>
          <w:lang w:eastAsia="zh-TW"/>
        </w:rPr>
      </w:pPr>
      <w:r w:rsidRPr="000E4E7F">
        <w:t>1&gt;</w:t>
      </w:r>
      <w:r w:rsidRPr="000E4E7F">
        <w:tab/>
        <w:t>stop timer T322, if running</w:t>
      </w:r>
      <w:r w:rsidRPr="000E4E7F">
        <w:rPr>
          <w:lang w:eastAsia="zh-TW"/>
        </w:rPr>
        <w:t>;</w:t>
      </w:r>
    </w:p>
    <w:p w14:paraId="700E46B3" w14:textId="77777777" w:rsidR="00DC005C" w:rsidRPr="000E4E7F" w:rsidRDefault="00DC005C" w:rsidP="00DC005C">
      <w:pPr>
        <w:pStyle w:val="B1"/>
      </w:pPr>
      <w:r w:rsidRPr="000E4E7F">
        <w:t>1&gt;</w:t>
      </w:r>
      <w:r w:rsidRPr="000E4E7F">
        <w:tab/>
        <w:t>if timer T331 is running:</w:t>
      </w:r>
    </w:p>
    <w:p w14:paraId="6EBB2F3F" w14:textId="77777777" w:rsidR="00DC005C" w:rsidRPr="000E4E7F" w:rsidRDefault="00DC005C" w:rsidP="00DC005C">
      <w:pPr>
        <w:pStyle w:val="B2"/>
      </w:pPr>
      <w:r w:rsidRPr="000E4E7F">
        <w:t>2&gt;</w:t>
      </w:r>
      <w:r w:rsidRPr="000E4E7F">
        <w:tab/>
        <w:t>stop timer T331;</w:t>
      </w:r>
    </w:p>
    <w:p w14:paraId="1E106539" w14:textId="77777777" w:rsidR="00DC005C" w:rsidRPr="000E4E7F" w:rsidRDefault="00DC005C" w:rsidP="00DC005C">
      <w:pPr>
        <w:pStyle w:val="B2"/>
        <w:rPr>
          <w:rFonts w:eastAsia="Malgun Gothic"/>
          <w:lang w:eastAsia="ko-KR"/>
        </w:rPr>
      </w:pPr>
      <w:r w:rsidRPr="000E4E7F">
        <w:rPr>
          <w:rFonts w:eastAsia="等线"/>
        </w:rPr>
        <w:t>2&gt;</w:t>
      </w:r>
      <w:r w:rsidRPr="000E4E7F">
        <w:rPr>
          <w:rFonts w:eastAsia="等线"/>
        </w:rPr>
        <w:tab/>
        <w:t xml:space="preserve">perform the actions as specified in </w:t>
      </w:r>
      <w:r w:rsidRPr="000E4E7F">
        <w:rPr>
          <w:rFonts w:eastAsia="Malgun Gothic"/>
          <w:lang w:eastAsia="ko-KR"/>
        </w:rPr>
        <w:t>5.6.20.3;</w:t>
      </w:r>
    </w:p>
    <w:p w14:paraId="7607ED62" w14:textId="77777777" w:rsidR="00DC005C" w:rsidRPr="000E4E7F" w:rsidRDefault="00DC005C" w:rsidP="00DC005C">
      <w:pPr>
        <w:pStyle w:val="B1"/>
      </w:pPr>
      <w:r w:rsidRPr="000E4E7F">
        <w:t>1&gt;</w:t>
      </w:r>
      <w:r w:rsidRPr="000E4E7F">
        <w:tab/>
        <w:t xml:space="preserve">if the UE is resuming an RRC connection after early security reactivation in accordance with conditions in 5.3.3.18 or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p>
    <w:p w14:paraId="292AB2DA" w14:textId="77777777" w:rsidR="00DC005C" w:rsidRPr="000E4E7F" w:rsidRDefault="00DC005C" w:rsidP="00DC005C">
      <w:pPr>
        <w:pStyle w:val="B2"/>
      </w:pPr>
      <w:r w:rsidRPr="000E4E7F">
        <w:t>2&gt;</w:t>
      </w:r>
      <w:r w:rsidRPr="000E4E7F">
        <w:tab/>
        <w:t xml:space="preserve">ignore the </w:t>
      </w:r>
      <w:proofErr w:type="spellStart"/>
      <w:r w:rsidRPr="000E4E7F">
        <w:rPr>
          <w:i/>
          <w:iCs/>
        </w:rPr>
        <w:t>nextHopChainingCount</w:t>
      </w:r>
      <w:proofErr w:type="spellEnd"/>
      <w:r w:rsidRPr="000E4E7F">
        <w:t xml:space="preserve"> value indicated in the </w:t>
      </w:r>
      <w:proofErr w:type="spellStart"/>
      <w:r w:rsidRPr="000E4E7F">
        <w:rPr>
          <w:i/>
        </w:rPr>
        <w:t>RRCConnectionResume</w:t>
      </w:r>
      <w:proofErr w:type="spellEnd"/>
      <w:r w:rsidRPr="000E4E7F">
        <w:rPr>
          <w:iCs/>
        </w:rPr>
        <w:t xml:space="preserve"> message</w:t>
      </w:r>
      <w:r w:rsidRPr="000E4E7F">
        <w:t>;</w:t>
      </w:r>
    </w:p>
    <w:p w14:paraId="661C1E8C" w14:textId="77777777" w:rsidR="00DC005C" w:rsidRPr="000E4E7F" w:rsidRDefault="00DC005C" w:rsidP="00DC005C">
      <w:pPr>
        <w:pStyle w:val="B2"/>
      </w:pPr>
      <w:r w:rsidRPr="000E4E7F">
        <w:t>2&gt;</w:t>
      </w:r>
      <w:r w:rsidRPr="000E4E7F">
        <w:tab/>
        <w:t xml:space="preserve">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transmission using PUR:</w:t>
      </w:r>
    </w:p>
    <w:p w14:paraId="5FCCDA64" w14:textId="77777777" w:rsidR="00DC005C" w:rsidRPr="000E4E7F" w:rsidRDefault="00DC005C" w:rsidP="00DC005C">
      <w:pPr>
        <w:pStyle w:val="B3"/>
      </w:pPr>
      <w:r w:rsidRPr="000E4E7F">
        <w:t>3&gt;</w:t>
      </w:r>
      <w:r w:rsidRPr="000E4E7F">
        <w:tab/>
        <w:t xml:space="preserve">if </w:t>
      </w:r>
      <w:proofErr w:type="spellStart"/>
      <w:r w:rsidRPr="000E4E7F">
        <w:rPr>
          <w:i/>
        </w:rPr>
        <w:t>newUE</w:t>
      </w:r>
      <w:proofErr w:type="spellEnd"/>
      <w:r w:rsidRPr="000E4E7F">
        <w:rPr>
          <w:i/>
        </w:rPr>
        <w:t>-Identity</w:t>
      </w:r>
      <w:r w:rsidRPr="000E4E7F">
        <w:t xml:space="preserve"> is included:</w:t>
      </w:r>
    </w:p>
    <w:p w14:paraId="50E31FFE" w14:textId="77777777" w:rsidR="00DC005C" w:rsidRPr="000E4E7F" w:rsidRDefault="00DC005C" w:rsidP="00DC005C">
      <w:pPr>
        <w:pStyle w:val="B4"/>
      </w:pPr>
      <w:r w:rsidRPr="000E4E7F">
        <w:t>4&gt;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344F422B" w14:textId="77777777" w:rsidR="00DC005C" w:rsidRPr="000E4E7F" w:rsidRDefault="00DC005C" w:rsidP="00DC005C">
      <w:pPr>
        <w:pStyle w:val="B3"/>
      </w:pPr>
      <w:r w:rsidRPr="000E4E7F">
        <w:t>3&gt;</w:t>
      </w:r>
      <w:r w:rsidRPr="000E4E7F">
        <w:tab/>
        <w:t>else:</w:t>
      </w:r>
    </w:p>
    <w:p w14:paraId="5FAA3EDD" w14:textId="77777777" w:rsidR="00DC005C" w:rsidRPr="000E4E7F" w:rsidRDefault="00DC005C" w:rsidP="00DC005C">
      <w:pPr>
        <w:pStyle w:val="B4"/>
      </w:pPr>
      <w:r w:rsidRPr="000E4E7F">
        <w:t>4&gt;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213A9CEC" w14:textId="77777777" w:rsidR="00DC005C" w:rsidRPr="000E4E7F" w:rsidRDefault="00DC005C" w:rsidP="00DC005C">
      <w:pPr>
        <w:pStyle w:val="B1"/>
      </w:pPr>
      <w:r w:rsidRPr="000E4E7F">
        <w:t>1&gt;</w:t>
      </w:r>
      <w:r w:rsidRPr="000E4E7F">
        <w:tab/>
        <w:t>else:</w:t>
      </w:r>
    </w:p>
    <w:p w14:paraId="60A2CE24" w14:textId="77777777" w:rsidR="00DC005C" w:rsidRPr="000E4E7F" w:rsidRDefault="00DC005C" w:rsidP="00DC005C">
      <w:pPr>
        <w:pStyle w:val="B2"/>
      </w:pPr>
      <w:r w:rsidRPr="000E4E7F">
        <w:t>2&gt;</w:t>
      </w:r>
      <w:r w:rsidRPr="000E4E7F">
        <w:tab/>
        <w:t>if resuming an RRC connection from a suspended RRC connection in EPC:</w:t>
      </w:r>
    </w:p>
    <w:p w14:paraId="60CB350F" w14:textId="77777777" w:rsidR="00DC005C" w:rsidRPr="000E4E7F" w:rsidRDefault="00DC005C" w:rsidP="00DC005C">
      <w:pPr>
        <w:pStyle w:val="B3"/>
      </w:pPr>
      <w:r w:rsidRPr="000E4E7F">
        <w:t>3&gt;</w:t>
      </w:r>
      <w:r w:rsidRPr="000E4E7F">
        <w:tab/>
        <w:t xml:space="preserve">update the </w:t>
      </w:r>
      <w:proofErr w:type="spellStart"/>
      <w:r w:rsidRPr="000E4E7F">
        <w:t>K</w:t>
      </w:r>
      <w:r w:rsidRPr="000E4E7F">
        <w:rPr>
          <w:vertAlign w:val="subscript"/>
        </w:rPr>
        <w:t>eNB</w:t>
      </w:r>
      <w:proofErr w:type="spellEnd"/>
      <w:r w:rsidRPr="000E4E7F">
        <w:t xml:space="preserve"> key based on the K</w:t>
      </w:r>
      <w:r w:rsidRPr="000E4E7F">
        <w:rPr>
          <w:vertAlign w:val="subscript"/>
        </w:rPr>
        <w:t>ASME</w:t>
      </w:r>
      <w:r w:rsidRPr="000E4E7F">
        <w:t xml:space="preserve"> key to which the current </w:t>
      </w:r>
      <w:proofErr w:type="spellStart"/>
      <w:r w:rsidRPr="000E4E7F">
        <w:t>K</w:t>
      </w:r>
      <w:r w:rsidRPr="000E4E7F">
        <w:rPr>
          <w:vertAlign w:val="subscript"/>
        </w:rPr>
        <w:t>eNB</w:t>
      </w:r>
      <w:proofErr w:type="spellEnd"/>
      <w:r w:rsidRPr="000E4E7F">
        <w:t xml:space="preserve"> is associated, using the </w:t>
      </w:r>
      <w:proofErr w:type="spellStart"/>
      <w:r w:rsidRPr="000E4E7F">
        <w:rPr>
          <w:i/>
        </w:rPr>
        <w:t>nextHopChainingCount</w:t>
      </w:r>
      <w:proofErr w:type="spellEnd"/>
      <w:r w:rsidRPr="000E4E7F">
        <w:t xml:space="preserve"> value indicated in the </w:t>
      </w:r>
      <w:proofErr w:type="spellStart"/>
      <w:r w:rsidRPr="000E4E7F">
        <w:rPr>
          <w:i/>
        </w:rPr>
        <w:t>RRCConnectionResume</w:t>
      </w:r>
      <w:proofErr w:type="spellEnd"/>
      <w:r w:rsidRPr="000E4E7F">
        <w:rPr>
          <w:iCs/>
        </w:rPr>
        <w:t xml:space="preserve"> message</w:t>
      </w:r>
      <w:r w:rsidRPr="000E4E7F">
        <w:t>, as specified in TS 33.401 [32];</w:t>
      </w:r>
    </w:p>
    <w:p w14:paraId="6EBF758F" w14:textId="77777777" w:rsidR="00DC005C" w:rsidRPr="000E4E7F" w:rsidRDefault="00DC005C" w:rsidP="00DC005C">
      <w:pPr>
        <w:pStyle w:val="B3"/>
      </w:pPr>
      <w:r w:rsidRPr="000E4E7F">
        <w:t>3&gt;</w:t>
      </w:r>
      <w:r w:rsidRPr="000E4E7F">
        <w:tab/>
        <w:t xml:space="preserve">store the </w:t>
      </w:r>
      <w:proofErr w:type="spellStart"/>
      <w:r w:rsidRPr="000E4E7F">
        <w:rPr>
          <w:i/>
          <w:iCs/>
        </w:rPr>
        <w:t>nextHopChainingCount</w:t>
      </w:r>
      <w:proofErr w:type="spellEnd"/>
      <w:r w:rsidRPr="000E4E7F">
        <w:t xml:space="preserve"> value;</w:t>
      </w:r>
    </w:p>
    <w:p w14:paraId="420DEB7B" w14:textId="77777777" w:rsidR="00DC005C" w:rsidRPr="000E4E7F" w:rsidRDefault="00DC005C" w:rsidP="00DC005C">
      <w:pPr>
        <w:pStyle w:val="B3"/>
      </w:pPr>
      <w:r w:rsidRPr="000E4E7F">
        <w:t>3&gt;</w:t>
      </w:r>
      <w:r w:rsidRPr="000E4E7F">
        <w:tab/>
        <w:t xml:space="preserve">derive the </w:t>
      </w:r>
      <w:proofErr w:type="spellStart"/>
      <w:r w:rsidRPr="000E4E7F">
        <w:t>K</w:t>
      </w:r>
      <w:r w:rsidRPr="000E4E7F">
        <w:rPr>
          <w:vertAlign w:val="subscript"/>
        </w:rPr>
        <w:t>RRCint</w:t>
      </w:r>
      <w:proofErr w:type="spellEnd"/>
      <w:r w:rsidRPr="000E4E7F">
        <w:t xml:space="preserve"> key associated with the previously configured integrity algorithm, as specified in TS 33.401 [32];</w:t>
      </w:r>
    </w:p>
    <w:p w14:paraId="2B0FA354" w14:textId="77777777" w:rsidR="00DC005C" w:rsidRPr="000E4E7F" w:rsidRDefault="00DC005C" w:rsidP="00DC005C">
      <w:pPr>
        <w:pStyle w:val="B3"/>
      </w:pPr>
      <w:r w:rsidRPr="000E4E7F">
        <w:t>3&gt;</w:t>
      </w:r>
      <w:r w:rsidRPr="000E4E7F">
        <w:tab/>
        <w:t xml:space="preserve">request lower layers to verify the integrity protection of the </w:t>
      </w:r>
      <w:proofErr w:type="spellStart"/>
      <w:r w:rsidRPr="000E4E7F">
        <w:rPr>
          <w:i/>
          <w:iCs/>
        </w:rPr>
        <w:t>RRCConnectionResume</w:t>
      </w:r>
      <w:proofErr w:type="spellEnd"/>
      <w:r w:rsidRPr="000E4E7F">
        <w:t xml:space="preserve"> message, using the previously configured algorithm and the </w:t>
      </w:r>
      <w:proofErr w:type="spellStart"/>
      <w:r w:rsidRPr="000E4E7F">
        <w:t>K</w:t>
      </w:r>
      <w:r w:rsidRPr="000E4E7F">
        <w:rPr>
          <w:vertAlign w:val="subscript"/>
        </w:rPr>
        <w:t>RRCint</w:t>
      </w:r>
      <w:proofErr w:type="spellEnd"/>
      <w:r w:rsidRPr="000E4E7F">
        <w:t xml:space="preserve"> key;</w:t>
      </w:r>
    </w:p>
    <w:p w14:paraId="11F99899" w14:textId="77777777" w:rsidR="00DC005C" w:rsidRPr="000E4E7F" w:rsidRDefault="00DC005C" w:rsidP="00DC005C">
      <w:pPr>
        <w:pStyle w:val="B3"/>
      </w:pPr>
      <w:r w:rsidRPr="000E4E7F">
        <w:t>3&gt;</w:t>
      </w:r>
      <w:r w:rsidRPr="000E4E7F">
        <w:tab/>
        <w:t xml:space="preserve">if the integrity protection check of the </w:t>
      </w:r>
      <w:proofErr w:type="spellStart"/>
      <w:r w:rsidRPr="000E4E7F">
        <w:rPr>
          <w:i/>
          <w:iCs/>
        </w:rPr>
        <w:t>RRCConnectionResume</w:t>
      </w:r>
      <w:proofErr w:type="spellEnd"/>
      <w:r w:rsidRPr="000E4E7F">
        <w:t xml:space="preserve"> message fails:</w:t>
      </w:r>
    </w:p>
    <w:p w14:paraId="2F5FD935" w14:textId="77777777" w:rsidR="00DC005C" w:rsidRPr="000E4E7F" w:rsidRDefault="00DC005C" w:rsidP="00DC005C">
      <w:pPr>
        <w:pStyle w:val="B4"/>
      </w:pPr>
      <w:r w:rsidRPr="000E4E7F">
        <w:t>4&gt;</w:t>
      </w:r>
      <w:r w:rsidRPr="000E4E7F">
        <w:tab/>
        <w:t>perform the actions upon leaving RRC_CONNECTED as specified in 5.3.12, with release cause 'other', upon which the procedure ends;</w:t>
      </w:r>
    </w:p>
    <w:p w14:paraId="0B1CA5DE" w14:textId="77777777" w:rsidR="00DC005C" w:rsidRPr="000E4E7F" w:rsidRDefault="00DC005C" w:rsidP="00DC005C">
      <w:pPr>
        <w:pStyle w:val="B3"/>
      </w:pPr>
      <w:r w:rsidRPr="000E4E7F">
        <w:t>3&gt;</w:t>
      </w:r>
      <w:r w:rsidRPr="000E4E7F">
        <w:tab/>
        <w:t xml:space="preserve">derive the </w:t>
      </w:r>
      <w:proofErr w:type="spellStart"/>
      <w:r w:rsidRPr="000E4E7F">
        <w:t>K</w:t>
      </w:r>
      <w:r w:rsidRPr="000E4E7F">
        <w:rPr>
          <w:vertAlign w:val="subscript"/>
        </w:rPr>
        <w:t>RRCenc</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associated with the previously configured ciphering algorithm, as specified in TS 33.401 [32];</w:t>
      </w:r>
    </w:p>
    <w:p w14:paraId="6513E06E" w14:textId="77777777" w:rsidR="00DC005C" w:rsidRPr="000E4E7F" w:rsidRDefault="00DC005C" w:rsidP="00DC005C">
      <w:pPr>
        <w:pStyle w:val="B3"/>
      </w:pPr>
      <w:r w:rsidRPr="000E4E7F">
        <w:t>3&gt;</w:t>
      </w:r>
      <w:r w:rsidRPr="000E4E7F">
        <w:tab/>
        <w:t xml:space="preserve">configure lower layers to resume integrity protection using the previously configured algorithm and the </w:t>
      </w:r>
      <w:proofErr w:type="spellStart"/>
      <w:r w:rsidRPr="000E4E7F">
        <w:t>K</w:t>
      </w:r>
      <w:r w:rsidRPr="000E4E7F">
        <w:rPr>
          <w:vertAlign w:val="subscript"/>
        </w:rPr>
        <w:t>RRCint</w:t>
      </w:r>
      <w:proofErr w:type="spellEnd"/>
      <w:r w:rsidRPr="000E4E7F">
        <w:t xml:space="preserve"> key immediately, i.e., integrity protection shall be applied to all subsequent messages received and sent by the UE;</w:t>
      </w:r>
    </w:p>
    <w:p w14:paraId="4695D14C" w14:textId="77777777" w:rsidR="00DC005C" w:rsidRDefault="00DC005C" w:rsidP="00DC005C">
      <w:pPr>
        <w:pStyle w:val="B3"/>
        <w:rPr>
          <w:ins w:id="51" w:author="Huawei" w:date="2020-05-19T16:51:00Z"/>
        </w:rPr>
      </w:pPr>
      <w:r w:rsidRPr="000E4E7F">
        <w:t>3&gt;</w:t>
      </w:r>
      <w:r w:rsidRPr="000E4E7F">
        <w:tab/>
        <w:t>configure lower layers to resume ciphering and to apply the ciphering algorithm</w:t>
      </w:r>
      <w:r w:rsidRPr="000E4E7F">
        <w:rPr>
          <w:lang w:eastAsia="zh-CN"/>
        </w:rPr>
        <w:t xml:space="preserve">, the </w:t>
      </w:r>
      <w:proofErr w:type="spellStart"/>
      <w:r w:rsidRPr="000E4E7F">
        <w:t>K</w:t>
      </w:r>
      <w:r w:rsidRPr="000E4E7F">
        <w:rPr>
          <w:vertAlign w:val="subscript"/>
        </w:rPr>
        <w:t>RRCenc</w:t>
      </w:r>
      <w:proofErr w:type="spellEnd"/>
      <w:r w:rsidRPr="000E4E7F">
        <w:t xml:space="preserve"> key</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i.e. the ciphering configuration shall be applied to all subsequent messages received and sent by the UE;</w:t>
      </w:r>
    </w:p>
    <w:p w14:paraId="705EEDBB" w14:textId="06882D74" w:rsidR="00DC005C" w:rsidRPr="000E4E7F" w:rsidRDefault="00DC005C" w:rsidP="00DC005C">
      <w:pPr>
        <w:pStyle w:val="NO"/>
      </w:pPr>
      <w:ins w:id="52" w:author="Huawei" w:date="2020-05-19T16:51:00Z">
        <w:r>
          <w:lastRenderedPageBreak/>
          <w:t xml:space="preserve">NOTE </w:t>
        </w:r>
      </w:ins>
      <w:ins w:id="53" w:author="Huawei" w:date="2020-05-19T17:19:00Z">
        <w:r w:rsidR="00152C6E">
          <w:t>1a</w:t>
        </w:r>
      </w:ins>
      <w:ins w:id="54" w:author="Huawei" w:date="2020-05-19T16:51:00Z">
        <w:r w:rsidRPr="00DC005C">
          <w:t>:</w:t>
        </w:r>
        <w:r w:rsidRPr="00DC005C">
          <w:tab/>
          <w:t>If the UE is connected to 5GC, only DRBs with previously configured UP ciphering resumes ciphering.</w:t>
        </w:r>
      </w:ins>
    </w:p>
    <w:p w14:paraId="7C8B3BAE" w14:textId="77777777" w:rsidR="00DC005C" w:rsidRPr="000E4E7F" w:rsidRDefault="00DC005C" w:rsidP="00DC005C">
      <w:pPr>
        <w:pStyle w:val="B1"/>
      </w:pPr>
      <w:r w:rsidRPr="000E4E7F">
        <w:t>1&gt;</w:t>
      </w:r>
      <w:r w:rsidRPr="000E4E7F">
        <w:tab/>
        <w:t>enter RRC_CONNECTED;</w:t>
      </w:r>
    </w:p>
    <w:p w14:paraId="047D71B5" w14:textId="77777777" w:rsidR="00DC005C" w:rsidRPr="000E4E7F" w:rsidRDefault="00DC005C" w:rsidP="00DC005C">
      <w:pPr>
        <w:pStyle w:val="B1"/>
      </w:pPr>
      <w:r w:rsidRPr="000E4E7F">
        <w:t>1&gt;</w:t>
      </w:r>
      <w:r w:rsidRPr="000E4E7F">
        <w:tab/>
        <w:t>indicate to upper layers that the suspended RRC connection has been resumed;</w:t>
      </w:r>
    </w:p>
    <w:p w14:paraId="5B7FEB05" w14:textId="77777777" w:rsidR="00DC005C" w:rsidRPr="000E4E7F" w:rsidRDefault="00DC005C" w:rsidP="00DC005C">
      <w:pPr>
        <w:pStyle w:val="B1"/>
      </w:pPr>
      <w:r w:rsidRPr="000E4E7F">
        <w:t>1&gt;</w:t>
      </w:r>
      <w:r w:rsidRPr="000E4E7F">
        <w:tab/>
        <w:t>stop the cell re-selection procedure;</w:t>
      </w:r>
    </w:p>
    <w:p w14:paraId="5567F67B" w14:textId="77777777" w:rsidR="00DC005C" w:rsidRPr="000E4E7F" w:rsidRDefault="00DC005C" w:rsidP="00DC005C">
      <w:pPr>
        <w:pStyle w:val="B1"/>
      </w:pPr>
      <w:r w:rsidRPr="000E4E7F">
        <w:t>1&gt;</w:t>
      </w:r>
      <w:r w:rsidRPr="000E4E7F">
        <w:tab/>
        <w:t xml:space="preserve">consider the current cell to be the </w:t>
      </w:r>
      <w:proofErr w:type="spellStart"/>
      <w:r w:rsidRPr="000E4E7F">
        <w:t>PCell</w:t>
      </w:r>
      <w:proofErr w:type="spellEnd"/>
      <w:r w:rsidRPr="000E4E7F">
        <w:t>;</w:t>
      </w:r>
    </w:p>
    <w:p w14:paraId="1067BA75" w14:textId="77777777" w:rsidR="00DC005C" w:rsidRPr="000E4E7F" w:rsidRDefault="00DC005C" w:rsidP="00DC005C">
      <w:pPr>
        <w:pStyle w:val="B1"/>
      </w:pPr>
      <w:r w:rsidRPr="000E4E7F">
        <w:t>1&gt;</w:t>
      </w:r>
      <w:r w:rsidRPr="000E4E7F">
        <w:tab/>
        <w:t xml:space="preserve">set the content of </w:t>
      </w:r>
      <w:proofErr w:type="spellStart"/>
      <w:r w:rsidRPr="000E4E7F">
        <w:rPr>
          <w:i/>
        </w:rPr>
        <w:t>RRCConnectionResumeComplete</w:t>
      </w:r>
      <w:proofErr w:type="spellEnd"/>
      <w:r w:rsidRPr="000E4E7F">
        <w:t xml:space="preserve"> message as follows:</w:t>
      </w:r>
    </w:p>
    <w:p w14:paraId="7668D1F3" w14:textId="77777777" w:rsidR="00DC005C" w:rsidRPr="000E4E7F" w:rsidRDefault="00DC005C" w:rsidP="00DC005C">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SystemInformationBlockType1</w:t>
      </w:r>
      <w:r w:rsidRPr="000E4E7F">
        <w:t>;</w:t>
      </w:r>
    </w:p>
    <w:p w14:paraId="2E4B4101" w14:textId="77777777" w:rsidR="00DC005C" w:rsidRPr="000E4E7F" w:rsidRDefault="00DC005C" w:rsidP="00DC005C">
      <w:pPr>
        <w:pStyle w:val="B2"/>
      </w:pPr>
      <w:r w:rsidRPr="000E4E7F">
        <w:t>2&gt;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1809823B" w14:textId="77777777" w:rsidR="00DC005C" w:rsidRPr="000E4E7F" w:rsidRDefault="00DC005C" w:rsidP="00DC005C">
      <w:pPr>
        <w:pStyle w:val="B2"/>
      </w:pPr>
      <w:r w:rsidRPr="000E4E7F">
        <w:t>2&gt;</w:t>
      </w:r>
      <w:r w:rsidRPr="000E4E7F">
        <w:tab/>
        <w:t>except for NB-IoT:</w:t>
      </w:r>
    </w:p>
    <w:p w14:paraId="3FD5D41F" w14:textId="77777777" w:rsidR="00DC005C" w:rsidRPr="000E4E7F" w:rsidRDefault="00DC005C" w:rsidP="00DC005C">
      <w:pPr>
        <w:pStyle w:val="B3"/>
      </w:pPr>
      <w:r w:rsidRPr="000E4E7F">
        <w:t>3&gt;</w:t>
      </w:r>
      <w:r w:rsidRPr="000E4E7F">
        <w:tab/>
        <w:t>if resuming an RRC connection from a suspended RRC connection:</w:t>
      </w:r>
    </w:p>
    <w:p w14:paraId="09377611" w14:textId="77777777" w:rsidR="00DC005C" w:rsidRPr="000E4E7F" w:rsidRDefault="00DC005C" w:rsidP="00DC005C">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2FB9249F" w14:textId="77777777" w:rsidR="00DC005C" w:rsidRPr="000E4E7F" w:rsidRDefault="00DC005C" w:rsidP="00DC005C">
      <w:pPr>
        <w:pStyle w:val="B5"/>
      </w:pPr>
      <w:r w:rsidRPr="000E4E7F">
        <w:t>5&gt;</w:t>
      </w:r>
      <w:r w:rsidRPr="000E4E7F">
        <w:tab/>
        <w:t xml:space="preserve">include </w:t>
      </w:r>
      <w:proofErr w:type="spellStart"/>
      <w:r w:rsidRPr="000E4E7F">
        <w:t>rlf-InfoAvailable</w:t>
      </w:r>
      <w:proofErr w:type="spellEnd"/>
      <w:r w:rsidRPr="000E4E7F">
        <w:t>;</w:t>
      </w:r>
    </w:p>
    <w:p w14:paraId="6CBEB54F" w14:textId="77777777" w:rsidR="00DC005C" w:rsidRPr="000E4E7F" w:rsidRDefault="00DC005C" w:rsidP="00DC005C">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6B3E97D3" w14:textId="77777777" w:rsidR="00DC005C" w:rsidRPr="000E4E7F" w:rsidRDefault="00DC005C" w:rsidP="00DC005C">
      <w:pPr>
        <w:pStyle w:val="B5"/>
      </w:pPr>
      <w:r w:rsidRPr="000E4E7F">
        <w:t>5&gt;</w:t>
      </w:r>
      <w:r w:rsidRPr="000E4E7F">
        <w:tab/>
        <w:t xml:space="preserve">include </w:t>
      </w:r>
      <w:proofErr w:type="spellStart"/>
      <w:r w:rsidRPr="000E4E7F">
        <w:t>logMeasAvailableMBSFN</w:t>
      </w:r>
      <w:proofErr w:type="spellEnd"/>
      <w:r w:rsidRPr="000E4E7F">
        <w:t>;</w:t>
      </w:r>
    </w:p>
    <w:p w14:paraId="5B536ADE" w14:textId="77777777" w:rsidR="00DC005C" w:rsidRPr="000E4E7F" w:rsidRDefault="00DC005C" w:rsidP="00DC005C">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A37B22C" w14:textId="77777777" w:rsidR="00DC005C" w:rsidRPr="000E4E7F" w:rsidRDefault="00DC005C" w:rsidP="00DC005C">
      <w:pPr>
        <w:pStyle w:val="B5"/>
      </w:pPr>
      <w:r w:rsidRPr="000E4E7F">
        <w:t>5&gt;</w:t>
      </w:r>
      <w:r w:rsidRPr="000E4E7F">
        <w:tab/>
        <w:t xml:space="preserve">include </w:t>
      </w:r>
      <w:proofErr w:type="spellStart"/>
      <w:r w:rsidRPr="000E4E7F">
        <w:t>logMeasAvailable</w:t>
      </w:r>
      <w:proofErr w:type="spellEnd"/>
      <w:r w:rsidRPr="000E4E7F">
        <w:t>;</w:t>
      </w:r>
    </w:p>
    <w:p w14:paraId="35BB0E90" w14:textId="77777777" w:rsidR="00DC005C" w:rsidRPr="000E4E7F" w:rsidRDefault="00DC005C" w:rsidP="00DC005C">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642A7637" w14:textId="77777777" w:rsidR="00DC005C" w:rsidRPr="000E4E7F" w:rsidRDefault="00DC005C" w:rsidP="00DC005C">
      <w:pPr>
        <w:pStyle w:val="B5"/>
      </w:pPr>
      <w:r w:rsidRPr="000E4E7F">
        <w:t>5&gt;</w:t>
      </w:r>
      <w:r w:rsidRPr="000E4E7F">
        <w:tab/>
        <w:t xml:space="preserve">include </w:t>
      </w:r>
      <w:proofErr w:type="spellStart"/>
      <w:r w:rsidRPr="000E4E7F">
        <w:t>logMeasAvailableBT</w:t>
      </w:r>
      <w:proofErr w:type="spellEnd"/>
      <w:r w:rsidRPr="000E4E7F">
        <w:t>;</w:t>
      </w:r>
    </w:p>
    <w:p w14:paraId="4C05F5E5" w14:textId="77777777" w:rsidR="00DC005C" w:rsidRPr="000E4E7F" w:rsidRDefault="00DC005C" w:rsidP="00DC005C">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1BB72AD6" w14:textId="77777777" w:rsidR="00DC005C" w:rsidRPr="000E4E7F" w:rsidRDefault="00DC005C" w:rsidP="00DC005C">
      <w:pPr>
        <w:pStyle w:val="B5"/>
      </w:pPr>
      <w:r w:rsidRPr="000E4E7F">
        <w:t>5&gt;</w:t>
      </w:r>
      <w:r w:rsidRPr="000E4E7F">
        <w:tab/>
        <w:t xml:space="preserve">include </w:t>
      </w:r>
      <w:proofErr w:type="spellStart"/>
      <w:r w:rsidRPr="000E4E7F">
        <w:t>logMeasAvailableWLAN</w:t>
      </w:r>
      <w:proofErr w:type="spellEnd"/>
      <w:r w:rsidRPr="000E4E7F">
        <w:t>;</w:t>
      </w:r>
    </w:p>
    <w:p w14:paraId="5CF302A5" w14:textId="77777777" w:rsidR="00DC005C" w:rsidRPr="000E4E7F" w:rsidRDefault="00DC005C" w:rsidP="00DC005C">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71B968E7" w14:textId="77777777" w:rsidR="00DC005C" w:rsidRPr="000E4E7F" w:rsidRDefault="00DC005C" w:rsidP="00DC005C">
      <w:pPr>
        <w:pStyle w:val="B5"/>
      </w:pPr>
      <w:r w:rsidRPr="000E4E7F">
        <w:t>5&gt;</w:t>
      </w:r>
      <w:r w:rsidRPr="000E4E7F">
        <w:tab/>
        <w:t xml:space="preserve">include </w:t>
      </w:r>
      <w:proofErr w:type="spellStart"/>
      <w:r w:rsidRPr="000E4E7F">
        <w:t>connEstFailInfoAvailable</w:t>
      </w:r>
      <w:proofErr w:type="spellEnd"/>
      <w:r w:rsidRPr="000E4E7F">
        <w:t>;</w:t>
      </w:r>
    </w:p>
    <w:p w14:paraId="70FA5482" w14:textId="77777777" w:rsidR="00DC005C" w:rsidRPr="000E4E7F" w:rsidRDefault="00DC005C" w:rsidP="00DC005C">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4E890353" w14:textId="77777777" w:rsidR="00DC005C" w:rsidRPr="000E4E7F" w:rsidRDefault="00DC005C" w:rsidP="00DC005C">
      <w:pPr>
        <w:pStyle w:val="B4"/>
      </w:pPr>
      <w:r w:rsidRPr="000E4E7F">
        <w:t>4&gt;</w:t>
      </w:r>
      <w:r w:rsidRPr="000E4E7F">
        <w:tab/>
        <w:t>if the UE has flight path information available:</w:t>
      </w:r>
    </w:p>
    <w:p w14:paraId="795169FB" w14:textId="77777777" w:rsidR="00DC005C" w:rsidRPr="000E4E7F" w:rsidRDefault="00DC005C" w:rsidP="00DC005C">
      <w:pPr>
        <w:pStyle w:val="B5"/>
      </w:pPr>
      <w:r w:rsidRPr="000E4E7F">
        <w:t>5&gt;</w:t>
      </w:r>
      <w:r w:rsidRPr="000E4E7F">
        <w:tab/>
        <w:t xml:space="preserve">include </w:t>
      </w:r>
      <w:proofErr w:type="spellStart"/>
      <w:r w:rsidRPr="000E4E7F">
        <w:rPr>
          <w:i/>
        </w:rPr>
        <w:t>flightPathInfoAvailable</w:t>
      </w:r>
      <w:proofErr w:type="spellEnd"/>
      <w:r w:rsidRPr="000E4E7F">
        <w:t>;</w:t>
      </w:r>
    </w:p>
    <w:p w14:paraId="435BB26D" w14:textId="77777777" w:rsidR="00DC005C" w:rsidRPr="000E4E7F" w:rsidRDefault="00DC005C" w:rsidP="00DC005C">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2FD8DD56" w14:textId="77777777" w:rsidR="00DC005C" w:rsidRPr="000E4E7F" w:rsidRDefault="00DC005C" w:rsidP="00DC005C">
      <w:pPr>
        <w:pStyle w:val="B4"/>
      </w:pPr>
      <w:r w:rsidRPr="000E4E7F">
        <w:t>4&gt;</w:t>
      </w:r>
      <w:r w:rsidRPr="000E4E7F">
        <w:tab/>
        <w:t xml:space="preserve">include </w:t>
      </w:r>
      <w:proofErr w:type="spellStart"/>
      <w:r w:rsidRPr="000E4E7F">
        <w:rPr>
          <w:i/>
        </w:rPr>
        <w:t>mobilityHistoryAvail</w:t>
      </w:r>
      <w:proofErr w:type="spellEnd"/>
      <w:r w:rsidRPr="000E4E7F">
        <w:t>;</w:t>
      </w:r>
    </w:p>
    <w:p w14:paraId="2DAFE8A3" w14:textId="77777777" w:rsidR="00DC005C" w:rsidRPr="000E4E7F" w:rsidRDefault="00DC005C" w:rsidP="00DC005C">
      <w:pPr>
        <w:pStyle w:val="B3"/>
      </w:pPr>
      <w:r w:rsidRPr="000E4E7F">
        <w:t>3&gt;</w:t>
      </w:r>
      <w:r w:rsidRPr="000E4E7F">
        <w:tab/>
        <w:t>if the</w:t>
      </w:r>
      <w:r w:rsidRPr="000E4E7F">
        <w:rPr>
          <w:i/>
        </w:rPr>
        <w:t xml:space="preserve"> </w:t>
      </w:r>
      <w:proofErr w:type="spellStart"/>
      <w:r w:rsidRPr="000E4E7F">
        <w:rPr>
          <w:i/>
        </w:rPr>
        <w:t>idleModeMeasurementReq</w:t>
      </w:r>
      <w:proofErr w:type="spellEnd"/>
      <w:r w:rsidRPr="000E4E7F">
        <w:t xml:space="preserve"> is included in the </w:t>
      </w:r>
      <w:proofErr w:type="spellStart"/>
      <w:r w:rsidRPr="000E4E7F">
        <w:rPr>
          <w:i/>
        </w:rPr>
        <w:t>RRCConnectionResume</w:t>
      </w:r>
      <w:proofErr w:type="spellEnd"/>
      <w:r w:rsidRPr="000E4E7F">
        <w:t xml:space="preserve"> message:</w:t>
      </w:r>
    </w:p>
    <w:p w14:paraId="507C7820" w14:textId="77777777" w:rsidR="00DC005C" w:rsidRPr="000E4E7F" w:rsidRDefault="00DC005C" w:rsidP="00DC005C">
      <w:pPr>
        <w:pStyle w:val="B4"/>
      </w:pPr>
      <w:r w:rsidRPr="000E4E7F">
        <w:t>4&gt;</w:t>
      </w:r>
      <w:r w:rsidRPr="000E4E7F">
        <w:tab/>
        <w:t xml:space="preserve">if the </w:t>
      </w:r>
      <w:r w:rsidRPr="000E4E7F">
        <w:rPr>
          <w:rFonts w:eastAsia="宋体"/>
        </w:rPr>
        <w:t xml:space="preserve">UE has idle/inactive measurement information concerning cells other than the </w:t>
      </w:r>
      <w:proofErr w:type="spellStart"/>
      <w:r w:rsidRPr="000E4E7F">
        <w:rPr>
          <w:rFonts w:eastAsia="宋体"/>
        </w:rPr>
        <w:t>PCell</w:t>
      </w:r>
      <w:proofErr w:type="spellEnd"/>
      <w:r w:rsidRPr="000E4E7F">
        <w:rPr>
          <w:rFonts w:eastAsia="宋体"/>
        </w:rPr>
        <w:t xml:space="preserve"> available in </w:t>
      </w:r>
      <w:proofErr w:type="spellStart"/>
      <w:r w:rsidRPr="000E4E7F">
        <w:rPr>
          <w:rFonts w:eastAsia="宋体"/>
          <w:i/>
        </w:rPr>
        <w:t>VarMeasIdleReport</w:t>
      </w:r>
      <w:proofErr w:type="spellEnd"/>
      <w:r w:rsidRPr="000E4E7F">
        <w:t>:</w:t>
      </w:r>
    </w:p>
    <w:p w14:paraId="2E85A253" w14:textId="76D05988" w:rsidR="00DC005C" w:rsidRPr="000E4E7F" w:rsidRDefault="00DC005C" w:rsidP="00DC005C">
      <w:pPr>
        <w:pStyle w:val="B5"/>
      </w:pPr>
      <w:r w:rsidRPr="000E4E7F">
        <w:lastRenderedPageBreak/>
        <w:t>5&gt;</w:t>
      </w:r>
      <w:r w:rsidRPr="000E4E7F">
        <w:tab/>
        <w:t xml:space="preserve">set the </w:t>
      </w:r>
      <w:r w:rsidRPr="000E4E7F">
        <w:rPr>
          <w:i/>
        </w:rPr>
        <w:t>measResultListIdle</w:t>
      </w:r>
      <w:r>
        <w:rPr>
          <w:i/>
        </w:rPr>
        <w:t>-r15</w:t>
      </w:r>
      <w:r w:rsidRPr="000E4E7F">
        <w:t xml:space="preserve"> in the </w:t>
      </w:r>
      <w:proofErr w:type="spellStart"/>
      <w:r w:rsidRPr="000E4E7F">
        <w:rPr>
          <w:i/>
        </w:rPr>
        <w:t>RRCConnectionResumeComplete</w:t>
      </w:r>
      <w:proofErr w:type="spellEnd"/>
      <w:r w:rsidRPr="000E4E7F">
        <w:t xml:space="preserve"> message to the value of </w:t>
      </w:r>
      <w:r w:rsidRPr="000E4E7F">
        <w:rPr>
          <w:i/>
        </w:rPr>
        <w:t>measReportIdle</w:t>
      </w:r>
      <w:r>
        <w:rPr>
          <w:i/>
        </w:rPr>
        <w:t>-r15</w:t>
      </w:r>
      <w:r w:rsidRPr="000E4E7F">
        <w:t xml:space="preserve"> in the </w:t>
      </w:r>
      <w:proofErr w:type="spellStart"/>
      <w:r w:rsidRPr="000E4E7F">
        <w:rPr>
          <w:i/>
        </w:rPr>
        <w:t>VarMeasIdleReport</w:t>
      </w:r>
      <w:proofErr w:type="spellEnd"/>
      <w:r w:rsidRPr="000E4E7F">
        <w:t>;</w:t>
      </w:r>
    </w:p>
    <w:p w14:paraId="57B118D3" w14:textId="77777777" w:rsidR="00DC005C" w:rsidRPr="001F1233" w:rsidRDefault="00DC005C" w:rsidP="00DC005C">
      <w:pPr>
        <w:ind w:left="1702" w:hanging="284"/>
      </w:pPr>
      <w:r w:rsidRPr="001F1233">
        <w:t>5&gt;</w:t>
      </w:r>
      <w:r w:rsidRPr="001F1233">
        <w:tab/>
        <w:t xml:space="preserve">set the </w:t>
      </w:r>
      <w:r w:rsidRPr="001F1233">
        <w:rPr>
          <w:i/>
        </w:rPr>
        <w:t>measResultListIdle-r16</w:t>
      </w:r>
      <w:r w:rsidRPr="001F1233">
        <w:t xml:space="preserve"> in the </w:t>
      </w:r>
      <w:proofErr w:type="spellStart"/>
      <w:r w:rsidRPr="001F1233">
        <w:rPr>
          <w:i/>
        </w:rPr>
        <w:t>RRCConnectionResumeComplete</w:t>
      </w:r>
      <w:proofErr w:type="spellEnd"/>
      <w:r w:rsidRPr="001F1233">
        <w:t xml:space="preserve"> message to the value of </w:t>
      </w:r>
      <w:r w:rsidRPr="001F1233">
        <w:rPr>
          <w:i/>
        </w:rPr>
        <w:t>measReportIdle-r16</w:t>
      </w:r>
      <w:r w:rsidRPr="001F1233">
        <w:t xml:space="preserve"> in the </w:t>
      </w:r>
      <w:proofErr w:type="spellStart"/>
      <w:r w:rsidRPr="001F1233">
        <w:rPr>
          <w:i/>
        </w:rPr>
        <w:t>VarMeasIdleReport</w:t>
      </w:r>
      <w:proofErr w:type="spellEnd"/>
      <w:r w:rsidRPr="001F1233">
        <w:rPr>
          <w:i/>
        </w:rPr>
        <w:t xml:space="preserve">, </w:t>
      </w:r>
      <w:r w:rsidRPr="001F1233">
        <w:t>if available;</w:t>
      </w:r>
    </w:p>
    <w:p w14:paraId="40124C37" w14:textId="77777777" w:rsidR="00DC005C" w:rsidRPr="000E4E7F" w:rsidRDefault="00DC005C" w:rsidP="00DC005C">
      <w:pPr>
        <w:pStyle w:val="B5"/>
      </w:pPr>
      <w:r w:rsidRPr="000E4E7F">
        <w:t>5&gt;</w:t>
      </w:r>
      <w:r w:rsidRPr="000E4E7F">
        <w:tab/>
        <w:t xml:space="preserve">set the </w:t>
      </w:r>
      <w:proofErr w:type="spellStart"/>
      <w:r w:rsidRPr="000E4E7F">
        <w:rPr>
          <w:i/>
          <w:iCs/>
        </w:rPr>
        <w:t>measResultListIdleNR</w:t>
      </w:r>
      <w:proofErr w:type="spellEnd"/>
      <w:r w:rsidRPr="000E4E7F">
        <w:t xml:space="preserve"> in the </w:t>
      </w:r>
      <w:proofErr w:type="spellStart"/>
      <w:r w:rsidRPr="000E4E7F">
        <w:rPr>
          <w:i/>
          <w:iCs/>
        </w:rPr>
        <w:t>RRCConnectionResumeComplete</w:t>
      </w:r>
      <w:proofErr w:type="spellEnd"/>
      <w:r w:rsidRPr="000E4E7F">
        <w:t xml:space="preserve"> message to the value of </w:t>
      </w:r>
      <w:proofErr w:type="spellStart"/>
      <w:r w:rsidRPr="000E4E7F">
        <w:rPr>
          <w:i/>
          <w:iCs/>
        </w:rPr>
        <w:t>measReportIdleNR</w:t>
      </w:r>
      <w:proofErr w:type="spellEnd"/>
      <w:r w:rsidRPr="000E4E7F">
        <w:t xml:space="preserve"> in the </w:t>
      </w:r>
      <w:proofErr w:type="spellStart"/>
      <w:r w:rsidRPr="000E4E7F">
        <w:rPr>
          <w:i/>
          <w:iCs/>
        </w:rPr>
        <w:t>VarMeasIdleReport</w:t>
      </w:r>
      <w:proofErr w:type="spellEnd"/>
      <w:r w:rsidRPr="000E4E7F">
        <w:t>, if available;</w:t>
      </w:r>
    </w:p>
    <w:p w14:paraId="1902B399" w14:textId="77777777" w:rsidR="00DC005C" w:rsidRPr="000E4E7F" w:rsidRDefault="00DC005C" w:rsidP="00DC005C">
      <w:pPr>
        <w:pStyle w:val="B5"/>
      </w:pPr>
      <w:r w:rsidRPr="000E4E7F">
        <w:t>5&gt;</w:t>
      </w:r>
      <w:r w:rsidRPr="000E4E7F">
        <w:tab/>
        <w:t xml:space="preserve">discard the </w:t>
      </w:r>
      <w:proofErr w:type="spellStart"/>
      <w:r w:rsidRPr="000E4E7F">
        <w:rPr>
          <w:i/>
        </w:rPr>
        <w:t>VarMeasIdleReport</w:t>
      </w:r>
      <w:proofErr w:type="spellEnd"/>
      <w:r w:rsidRPr="000E4E7F">
        <w:t xml:space="preserve"> upon successful delivery of the </w:t>
      </w:r>
      <w:proofErr w:type="spellStart"/>
      <w:r w:rsidRPr="000E4E7F">
        <w:rPr>
          <w:i/>
        </w:rPr>
        <w:t>RRCConnectionResumeComplete</w:t>
      </w:r>
      <w:proofErr w:type="spellEnd"/>
      <w:r w:rsidRPr="000E4E7F">
        <w:t xml:space="preserve"> message is confirmed by lower layers;</w:t>
      </w:r>
    </w:p>
    <w:p w14:paraId="17B0B15A" w14:textId="77777777" w:rsidR="00DC005C" w:rsidRDefault="00DC005C" w:rsidP="00DC005C">
      <w:pPr>
        <w:pStyle w:val="B3"/>
        <w:rPr>
          <w:rFonts w:eastAsia="宋体"/>
        </w:rPr>
      </w:pPr>
      <w:r w:rsidRPr="000E4E7F">
        <w:rPr>
          <w:rFonts w:eastAsia="宋体"/>
        </w:rPr>
        <w:t>3&gt;</w:t>
      </w:r>
      <w:r w:rsidRPr="000E4E7F">
        <w:rPr>
          <w:rFonts w:eastAsia="宋体"/>
        </w:rPr>
        <w:tab/>
      </w:r>
      <w:r>
        <w:rPr>
          <w:rFonts w:eastAsia="宋体"/>
        </w:rPr>
        <w:t>else:</w:t>
      </w:r>
    </w:p>
    <w:p w14:paraId="70908915" w14:textId="3207A36E" w:rsidR="00DC005C" w:rsidRPr="000E4E7F" w:rsidRDefault="00DC005C" w:rsidP="00DC005C">
      <w:pPr>
        <w:pStyle w:val="B4"/>
        <w:rPr>
          <w:rFonts w:eastAsia="宋体"/>
        </w:rPr>
      </w:pPr>
      <w:r>
        <w:rPr>
          <w:rFonts w:eastAsia="宋体"/>
        </w:rPr>
        <w:t>4&gt;</w:t>
      </w:r>
      <w:r w:rsidRPr="000E4E7F">
        <w:rPr>
          <w:rFonts w:eastAsia="宋体"/>
        </w:rPr>
        <w:tab/>
        <w:t xml:space="preserve">if the SIB2 contains </w:t>
      </w:r>
      <w:proofErr w:type="spellStart"/>
      <w:r w:rsidRPr="000E4E7F">
        <w:rPr>
          <w:rFonts w:eastAsia="宋体"/>
          <w:i/>
        </w:rPr>
        <w:t>idleModeMeasurements</w:t>
      </w:r>
      <w:proofErr w:type="spellEnd"/>
      <w:r w:rsidRPr="000E4E7F">
        <w:rPr>
          <w:rFonts w:eastAsia="宋体"/>
        </w:rPr>
        <w:t xml:space="preserve">, and the UE has </w:t>
      </w:r>
      <w:r>
        <w:rPr>
          <w:rFonts w:eastAsia="宋体"/>
        </w:rPr>
        <w:t xml:space="preserve">E-UTRA </w:t>
      </w:r>
      <w:r w:rsidRPr="000E4E7F">
        <w:rPr>
          <w:rFonts w:eastAsia="宋体"/>
        </w:rPr>
        <w:t xml:space="preserve">idle/inactive measurement information concerning cells other than the </w:t>
      </w:r>
      <w:proofErr w:type="spellStart"/>
      <w:r w:rsidRPr="000E4E7F">
        <w:rPr>
          <w:rFonts w:eastAsia="宋体"/>
        </w:rPr>
        <w:t>PCell</w:t>
      </w:r>
      <w:proofErr w:type="spellEnd"/>
      <w:r w:rsidRPr="000E4E7F">
        <w:rPr>
          <w:rFonts w:eastAsia="宋体"/>
        </w:rPr>
        <w:t xml:space="preserve"> available in </w:t>
      </w:r>
      <w:proofErr w:type="spellStart"/>
      <w:r w:rsidRPr="000E4E7F">
        <w:rPr>
          <w:rFonts w:eastAsia="宋体"/>
          <w:i/>
        </w:rPr>
        <w:t>Var</w:t>
      </w:r>
      <w:r w:rsidRPr="000E4E7F">
        <w:rPr>
          <w:rFonts w:eastAsia="宋体"/>
          <w:i/>
          <w:noProof/>
        </w:rPr>
        <w:t>MeasIdleReport</w:t>
      </w:r>
      <w:proofErr w:type="spellEnd"/>
      <w:r>
        <w:rPr>
          <w:rFonts w:eastAsia="宋体"/>
        </w:rPr>
        <w:t>; or</w:t>
      </w:r>
    </w:p>
    <w:p w14:paraId="73E7DE17" w14:textId="77777777" w:rsidR="00DC005C" w:rsidRPr="00F47333" w:rsidRDefault="00DC005C" w:rsidP="00DC005C">
      <w:pPr>
        <w:ind w:left="1418" w:hanging="284"/>
        <w:rPr>
          <w:rFonts w:eastAsia="宋体"/>
        </w:rPr>
      </w:pPr>
      <w:r w:rsidRPr="00F47333">
        <w:rPr>
          <w:rFonts w:eastAsia="宋体"/>
        </w:rPr>
        <w:t>4&gt;</w:t>
      </w:r>
      <w:r w:rsidRPr="00F47333">
        <w:rPr>
          <w:rFonts w:eastAsia="宋体"/>
        </w:rPr>
        <w:tab/>
        <w:t xml:space="preserve">if the SIB2 contains </w:t>
      </w:r>
      <w:proofErr w:type="spellStart"/>
      <w:r w:rsidRPr="00F47333">
        <w:rPr>
          <w:rFonts w:eastAsia="宋体"/>
          <w:i/>
        </w:rPr>
        <w:t>idleModeMeasurementsNR</w:t>
      </w:r>
      <w:proofErr w:type="spellEnd"/>
      <w:r w:rsidRPr="00F47333">
        <w:rPr>
          <w:rFonts w:eastAsia="宋体"/>
        </w:rPr>
        <w:t xml:space="preserve"> and the UE has NR idle/inactive measurement information available in </w:t>
      </w:r>
      <w:proofErr w:type="spellStart"/>
      <w:r w:rsidRPr="00F47333">
        <w:rPr>
          <w:rFonts w:eastAsia="宋体"/>
          <w:i/>
        </w:rPr>
        <w:t>Var</w:t>
      </w:r>
      <w:r w:rsidRPr="00F47333">
        <w:rPr>
          <w:rFonts w:eastAsia="宋体"/>
          <w:i/>
          <w:noProof/>
        </w:rPr>
        <w:t>MeasIdleReport</w:t>
      </w:r>
      <w:proofErr w:type="spellEnd"/>
      <w:r w:rsidRPr="00F47333">
        <w:rPr>
          <w:rFonts w:eastAsia="宋体"/>
          <w:i/>
          <w:iCs/>
        </w:rPr>
        <w:t>:</w:t>
      </w:r>
    </w:p>
    <w:p w14:paraId="2140151D" w14:textId="6A157186" w:rsidR="00DC005C" w:rsidRPr="000E4E7F" w:rsidRDefault="00DC005C" w:rsidP="00DC005C">
      <w:pPr>
        <w:pStyle w:val="B5"/>
      </w:pPr>
      <w:r>
        <w:rPr>
          <w:rFonts w:eastAsia="宋体"/>
        </w:rPr>
        <w:t>5</w:t>
      </w:r>
      <w:r w:rsidRPr="000E4E7F">
        <w:rPr>
          <w:rFonts w:eastAsia="宋体"/>
        </w:rPr>
        <w:t>&gt;</w:t>
      </w:r>
      <w:r w:rsidRPr="000E4E7F">
        <w:rPr>
          <w:rFonts w:eastAsia="宋体"/>
        </w:rPr>
        <w:tab/>
        <w:t xml:space="preserve">include the </w:t>
      </w:r>
      <w:proofErr w:type="spellStart"/>
      <w:r w:rsidRPr="000E4E7F">
        <w:rPr>
          <w:rFonts w:eastAsia="宋体"/>
          <w:i/>
        </w:rPr>
        <w:t>idleMeasAvailable</w:t>
      </w:r>
      <w:proofErr w:type="spellEnd"/>
      <w:r w:rsidRPr="000E4E7F">
        <w:rPr>
          <w:rFonts w:eastAsia="宋体"/>
        </w:rPr>
        <w:t>;</w:t>
      </w:r>
    </w:p>
    <w:p w14:paraId="3276BDA5" w14:textId="77777777" w:rsidR="00DC005C" w:rsidRPr="000E4E7F" w:rsidRDefault="00DC005C" w:rsidP="00DC005C">
      <w:pPr>
        <w:pStyle w:val="B3"/>
      </w:pPr>
      <w:r w:rsidRPr="000E4E7F">
        <w:t>3&gt;</w:t>
      </w:r>
      <w:r w:rsidRPr="000E4E7F">
        <w:tab/>
        <w:t xml:space="preserve">if the </w:t>
      </w:r>
      <w:proofErr w:type="spellStart"/>
      <w:r w:rsidRPr="000E4E7F">
        <w:rPr>
          <w:i/>
        </w:rPr>
        <w:t>RRCConnectionResume</w:t>
      </w:r>
      <w:proofErr w:type="spellEnd"/>
      <w:r w:rsidRPr="000E4E7F">
        <w:t xml:space="preserve"> message includes </w:t>
      </w:r>
      <w:proofErr w:type="spellStart"/>
      <w:r w:rsidRPr="000E4E7F">
        <w:rPr>
          <w:i/>
        </w:rPr>
        <w:t>nr-SecondaryCellGroupConfig</w:t>
      </w:r>
      <w:proofErr w:type="spellEnd"/>
      <w:r w:rsidRPr="000E4E7F">
        <w:t>:</w:t>
      </w:r>
    </w:p>
    <w:p w14:paraId="1056410E" w14:textId="77777777" w:rsidR="00DC005C" w:rsidRPr="000E4E7F" w:rsidRDefault="00DC005C" w:rsidP="00DC005C">
      <w:pPr>
        <w:pStyle w:val="B4"/>
      </w:pPr>
      <w:r w:rsidRPr="000E4E7F">
        <w:t>4&gt;</w:t>
      </w:r>
      <w:r w:rsidRPr="000E4E7F">
        <w:tab/>
        <w:t xml:space="preserve">include </w:t>
      </w:r>
      <w:proofErr w:type="spellStart"/>
      <w:r w:rsidRPr="000E4E7F">
        <w:rPr>
          <w:i/>
        </w:rPr>
        <w:t>scg-ConfigResponseNR</w:t>
      </w:r>
      <w:proofErr w:type="spellEnd"/>
      <w:r w:rsidRPr="000E4E7F">
        <w:t xml:space="preserve"> in accordance with TS 38.331 [82], clause 5.3.5.3;</w:t>
      </w:r>
    </w:p>
    <w:p w14:paraId="580A6EF5" w14:textId="77777777" w:rsidR="00DC005C" w:rsidRPr="000E4E7F" w:rsidRDefault="00DC005C" w:rsidP="00DC005C">
      <w:pPr>
        <w:pStyle w:val="B2"/>
      </w:pPr>
      <w:r w:rsidRPr="000E4E7F">
        <w:t>2&gt;</w:t>
      </w:r>
      <w:r w:rsidRPr="000E4E7F">
        <w:tab/>
        <w:t>for NB-IoT:</w:t>
      </w:r>
    </w:p>
    <w:p w14:paraId="234F81AD" w14:textId="77777777" w:rsidR="00DC005C" w:rsidRPr="000E4E7F" w:rsidRDefault="00DC005C" w:rsidP="00DC005C">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3C2E8711" w14:textId="77777777" w:rsidR="00DC005C" w:rsidRPr="000E4E7F" w:rsidRDefault="00DC005C" w:rsidP="00DC005C">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60005A03" w14:textId="77777777" w:rsidR="00DC005C" w:rsidRPr="000E4E7F" w:rsidRDefault="00DC005C" w:rsidP="00DC005C">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0889FFD5" w14:textId="77777777" w:rsidR="00DC005C" w:rsidRPr="000E4E7F" w:rsidRDefault="00DC005C" w:rsidP="00DC005C">
      <w:pPr>
        <w:pStyle w:val="B3"/>
      </w:pPr>
      <w:r w:rsidRPr="000E4E7F">
        <w:t>3&gt;</w:t>
      </w:r>
      <w:r w:rsidRPr="000E4E7F">
        <w:tab/>
        <w:t>if the UE is connected to EPC:</w:t>
      </w:r>
    </w:p>
    <w:p w14:paraId="31284095" w14:textId="77777777" w:rsidR="00DC005C" w:rsidRPr="000E4E7F" w:rsidRDefault="00DC005C" w:rsidP="00DC005C">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w:t>
      </w:r>
      <w:r w:rsidRPr="000E4E7F">
        <w:rPr>
          <w:i/>
        </w:rPr>
        <w:t xml:space="preserve"> </w:t>
      </w:r>
      <w:proofErr w:type="spellStart"/>
      <w:r w:rsidRPr="000E4E7F">
        <w:rPr>
          <w:i/>
        </w:rPr>
        <w:t>VarRLF</w:t>
      </w:r>
      <w:proofErr w:type="spellEnd"/>
      <w:r w:rsidRPr="000E4E7F">
        <w:rPr>
          <w:i/>
        </w:rPr>
        <w:t>-Report-NB</w:t>
      </w:r>
      <w:r w:rsidRPr="000E4E7F">
        <w:t>:</w:t>
      </w:r>
    </w:p>
    <w:p w14:paraId="7042626D" w14:textId="77777777" w:rsidR="00DC005C" w:rsidRPr="000E4E7F" w:rsidRDefault="00DC005C" w:rsidP="00DC005C">
      <w:pPr>
        <w:pStyle w:val="B5"/>
      </w:pPr>
      <w:r w:rsidRPr="000E4E7F">
        <w:t>5&gt;</w:t>
      </w:r>
      <w:r w:rsidRPr="000E4E7F">
        <w:tab/>
        <w:t xml:space="preserve">include </w:t>
      </w:r>
      <w:proofErr w:type="spellStart"/>
      <w:r w:rsidRPr="000E4E7F">
        <w:rPr>
          <w:i/>
        </w:rPr>
        <w:t>rlf-InfoAvailable</w:t>
      </w:r>
      <w:proofErr w:type="spellEnd"/>
      <w:r w:rsidRPr="000E4E7F">
        <w:t>;</w:t>
      </w:r>
    </w:p>
    <w:p w14:paraId="3DC6E8AF" w14:textId="77777777" w:rsidR="00DC005C" w:rsidRPr="000E4E7F" w:rsidRDefault="00DC005C" w:rsidP="00DC005C">
      <w:pPr>
        <w:pStyle w:val="B4"/>
      </w:pPr>
      <w:r w:rsidRPr="000E4E7F">
        <w:t>4&gt;</w:t>
      </w:r>
      <w:r w:rsidRPr="000E4E7F">
        <w:tab/>
        <w:t xml:space="preserve">if the UE has ANR measurements information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12D9496F" w14:textId="77777777" w:rsidR="00DC005C" w:rsidRPr="000E4E7F" w:rsidRDefault="00DC005C" w:rsidP="00DC005C">
      <w:pPr>
        <w:pStyle w:val="B5"/>
      </w:pPr>
      <w:r w:rsidRPr="000E4E7F">
        <w:t>5&gt;</w:t>
      </w:r>
      <w:r w:rsidRPr="000E4E7F">
        <w:tab/>
        <w:t xml:space="preserve">include </w:t>
      </w:r>
      <w:proofErr w:type="spellStart"/>
      <w:r w:rsidRPr="000E4E7F">
        <w:rPr>
          <w:i/>
        </w:rPr>
        <w:t>anr-InfoAvailable</w:t>
      </w:r>
      <w:proofErr w:type="spellEnd"/>
      <w:r w:rsidRPr="000E4E7F">
        <w:t>;</w:t>
      </w:r>
    </w:p>
    <w:p w14:paraId="34E2E238" w14:textId="77777777" w:rsidR="00DC005C" w:rsidRPr="000E4E7F" w:rsidRDefault="00DC005C" w:rsidP="00DC005C">
      <w:pPr>
        <w:pStyle w:val="B1"/>
      </w:pPr>
      <w:r w:rsidRPr="000E4E7F">
        <w:t>1&gt;</w:t>
      </w:r>
      <w:r w:rsidRPr="000E4E7F">
        <w:tab/>
        <w:t xml:space="preserve">submit the </w:t>
      </w:r>
      <w:proofErr w:type="spellStart"/>
      <w:r w:rsidRPr="000E4E7F">
        <w:rPr>
          <w:i/>
        </w:rPr>
        <w:t>RRCConnectionResumeComplete</w:t>
      </w:r>
      <w:proofErr w:type="spellEnd"/>
      <w:r w:rsidRPr="000E4E7F">
        <w:t xml:space="preserve"> message to lower layers for transmission;</w:t>
      </w:r>
    </w:p>
    <w:p w14:paraId="7F0D4F56" w14:textId="77777777" w:rsidR="00DC005C" w:rsidRPr="000E4E7F" w:rsidRDefault="00DC005C" w:rsidP="00DC005C">
      <w:pPr>
        <w:pStyle w:val="B1"/>
      </w:pPr>
      <w:r w:rsidRPr="000E4E7F">
        <w:t>1&gt;</w:t>
      </w:r>
      <w:r w:rsidRPr="000E4E7F">
        <w:tab/>
        <w:t>the procedure ends.</w:t>
      </w:r>
    </w:p>
    <w:p w14:paraId="1D7B8D2F" w14:textId="77777777" w:rsidR="00DC005C" w:rsidRPr="00DC005C" w:rsidRDefault="00DC005C" w:rsidP="00DC00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C005C" w:rsidRPr="00DC005C" w14:paraId="729F223C" w14:textId="77777777" w:rsidTr="00C24E9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7E40BA3" w14:textId="77777777" w:rsidR="00DC005C" w:rsidRPr="00DC005C" w:rsidRDefault="00DC005C" w:rsidP="00DC005C">
            <w:pPr>
              <w:spacing w:before="100" w:after="100"/>
              <w:jc w:val="center"/>
              <w:rPr>
                <w:rFonts w:ascii="Arial" w:hAnsi="Arial" w:cs="Arial"/>
                <w:noProof/>
                <w:sz w:val="24"/>
              </w:rPr>
            </w:pPr>
            <w:r w:rsidRPr="00DC005C">
              <w:br w:type="page"/>
            </w:r>
            <w:r w:rsidRPr="00DC005C">
              <w:rPr>
                <w:rFonts w:ascii="Arial" w:hAnsi="Arial" w:cs="Arial"/>
                <w:noProof/>
                <w:sz w:val="24"/>
              </w:rPr>
              <w:t>next change</w:t>
            </w:r>
          </w:p>
        </w:tc>
      </w:tr>
    </w:tbl>
    <w:p w14:paraId="374B33E6" w14:textId="77777777" w:rsidR="0095168C" w:rsidRPr="000E4E7F" w:rsidRDefault="0095168C" w:rsidP="0095168C">
      <w:pPr>
        <w:pStyle w:val="4"/>
        <w:numPr>
          <w:ilvl w:val="0"/>
          <w:numId w:val="0"/>
        </w:numPr>
      </w:pPr>
      <w:r w:rsidRPr="000E4E7F">
        <w:t>5.3.10.3</w:t>
      </w:r>
      <w:r w:rsidRPr="000E4E7F">
        <w:tab/>
        <w:t>DRB addition/ modification</w:t>
      </w:r>
      <w:bookmarkEnd w:id="27"/>
      <w:bookmarkEnd w:id="28"/>
      <w:bookmarkEnd w:id="29"/>
      <w:bookmarkEnd w:id="30"/>
      <w:bookmarkEnd w:id="31"/>
      <w:bookmarkEnd w:id="32"/>
      <w:bookmarkEnd w:id="33"/>
      <w:bookmarkEnd w:id="34"/>
    </w:p>
    <w:p w14:paraId="5B12CBBB" w14:textId="77777777" w:rsidR="0095168C" w:rsidRPr="000E4E7F" w:rsidRDefault="0095168C" w:rsidP="0095168C">
      <w:r w:rsidRPr="000E4E7F">
        <w:t>The UE shall:</w:t>
      </w:r>
    </w:p>
    <w:p w14:paraId="7B1EA237" w14:textId="77777777" w:rsidR="0095168C" w:rsidRPr="000E4E7F" w:rsidRDefault="0095168C" w:rsidP="0095168C">
      <w:pPr>
        <w:pStyle w:val="B1"/>
      </w:pPr>
      <w:r w:rsidRPr="000E4E7F">
        <w:t>1&gt;</w:t>
      </w:r>
      <w:r w:rsidRPr="000E4E7F">
        <w:tab/>
        <w:t xml:space="preserve">for each </w:t>
      </w:r>
      <w:proofErr w:type="spellStart"/>
      <w:r w:rsidRPr="000E4E7F">
        <w:rPr>
          <w:i/>
        </w:rPr>
        <w:t>drb</w:t>
      </w:r>
      <w:proofErr w:type="spellEnd"/>
      <w:r w:rsidRPr="000E4E7F">
        <w:rPr>
          <w:i/>
        </w:rPr>
        <w:t>-Identity</w:t>
      </w:r>
      <w:r w:rsidRPr="000E4E7F">
        <w:t xml:space="preserve"> value included in the </w:t>
      </w:r>
      <w:proofErr w:type="spellStart"/>
      <w:r w:rsidRPr="000E4E7F">
        <w:rPr>
          <w:i/>
        </w:rPr>
        <w:t>drb-ToAddModList</w:t>
      </w:r>
      <w:proofErr w:type="spellEnd"/>
      <w:r w:rsidRPr="000E4E7F">
        <w:rPr>
          <w:i/>
        </w:rPr>
        <w:t xml:space="preserve"> </w:t>
      </w:r>
      <w:r w:rsidRPr="000E4E7F">
        <w:t>that is not part of the current UE configuration (DRB establishment including the case when full configuration option is used):</w:t>
      </w:r>
    </w:p>
    <w:p w14:paraId="61421DA7" w14:textId="77777777" w:rsidR="0095168C" w:rsidRPr="000E4E7F" w:rsidRDefault="0095168C" w:rsidP="0095168C">
      <w:pPr>
        <w:pStyle w:val="B2"/>
      </w:pPr>
      <w:r w:rsidRPr="000E4E7F">
        <w:t>2&gt;</w:t>
      </w:r>
      <w:r w:rsidRPr="000E4E7F">
        <w:tab/>
        <w:t xml:space="preserve">if the concerned entry of </w:t>
      </w:r>
      <w:proofErr w:type="spellStart"/>
      <w:r w:rsidRPr="000E4E7F">
        <w:rPr>
          <w:i/>
        </w:rPr>
        <w:t>drb-ToAddModList</w:t>
      </w:r>
      <w:proofErr w:type="spellEnd"/>
      <w:r w:rsidRPr="000E4E7F">
        <w:t xml:space="preserve"> includes the </w:t>
      </w:r>
      <w:proofErr w:type="spellStart"/>
      <w:r w:rsidRPr="000E4E7F">
        <w:rPr>
          <w:i/>
        </w:rPr>
        <w:t>drb-TypeLWA</w:t>
      </w:r>
      <w:proofErr w:type="spellEnd"/>
      <w:r w:rsidRPr="000E4E7F">
        <w:t xml:space="preserve"> set to </w:t>
      </w:r>
      <w:r w:rsidRPr="000E4E7F">
        <w:rPr>
          <w:i/>
        </w:rPr>
        <w:t>TRUE</w:t>
      </w:r>
      <w:r w:rsidRPr="000E4E7F">
        <w:t xml:space="preserve"> (i.e. add LWA DRB):</w:t>
      </w:r>
    </w:p>
    <w:p w14:paraId="40786B4E" w14:textId="77777777" w:rsidR="0095168C" w:rsidRPr="000E4E7F" w:rsidRDefault="0095168C" w:rsidP="0095168C">
      <w:pPr>
        <w:pStyle w:val="B3"/>
      </w:pPr>
      <w:r w:rsidRPr="000E4E7F">
        <w:lastRenderedPageBreak/>
        <w:t>3&gt;</w:t>
      </w:r>
      <w:r w:rsidRPr="000E4E7F">
        <w:tab/>
        <w:t>perform the LWA specific DRB addition or reconfiguration as specified in 5.3.10.3a2;</w:t>
      </w:r>
    </w:p>
    <w:p w14:paraId="66B96ECB" w14:textId="77777777" w:rsidR="0095168C" w:rsidRPr="000E4E7F" w:rsidRDefault="0095168C" w:rsidP="0095168C">
      <w:pPr>
        <w:pStyle w:val="B2"/>
        <w:rPr>
          <w:i/>
        </w:rPr>
      </w:pPr>
      <w:r w:rsidRPr="000E4E7F">
        <w:t>2&gt;</w:t>
      </w:r>
      <w:r w:rsidRPr="000E4E7F">
        <w:tab/>
        <w:t xml:space="preserve">if the concerned entry of </w:t>
      </w:r>
      <w:proofErr w:type="spellStart"/>
      <w:r w:rsidRPr="000E4E7F">
        <w:rPr>
          <w:i/>
        </w:rPr>
        <w:t>drb-ToAddModList</w:t>
      </w:r>
      <w:proofErr w:type="spellEnd"/>
      <w:r w:rsidRPr="000E4E7F">
        <w:t xml:space="preserve"> includes the </w:t>
      </w:r>
      <w:proofErr w:type="spellStart"/>
      <w:r w:rsidRPr="000E4E7F">
        <w:rPr>
          <w:i/>
        </w:rPr>
        <w:t>drb-TypeLWIP</w:t>
      </w:r>
      <w:proofErr w:type="spellEnd"/>
      <w:r w:rsidRPr="000E4E7F">
        <w:t xml:space="preserve"> (i.e. add LWIP DRB):</w:t>
      </w:r>
    </w:p>
    <w:p w14:paraId="72DC4B51" w14:textId="77777777" w:rsidR="0095168C" w:rsidRPr="000E4E7F" w:rsidRDefault="0095168C" w:rsidP="0095168C">
      <w:pPr>
        <w:pStyle w:val="B3"/>
      </w:pPr>
      <w:r w:rsidRPr="000E4E7F">
        <w:t>3&gt;</w:t>
      </w:r>
      <w:r w:rsidRPr="000E4E7F">
        <w:tab/>
        <w:t>perform LWIP specific DRB addition or reconfiguration as specified in 5.3.10.3a3;</w:t>
      </w:r>
    </w:p>
    <w:p w14:paraId="08426002" w14:textId="77777777" w:rsidR="0095168C" w:rsidRPr="000E4E7F" w:rsidRDefault="0095168C" w:rsidP="0095168C">
      <w:pPr>
        <w:pStyle w:val="B2"/>
        <w:rPr>
          <w:i/>
        </w:rPr>
      </w:pPr>
      <w:r w:rsidRPr="000E4E7F">
        <w:t>2&gt;</w:t>
      </w:r>
      <w:r w:rsidRPr="000E4E7F">
        <w:tab/>
        <w:t xml:space="preserve">else if </w:t>
      </w:r>
      <w:proofErr w:type="spellStart"/>
      <w:r w:rsidRPr="000E4E7F">
        <w:rPr>
          <w:i/>
        </w:rPr>
        <w:t>drb-ToAddModListSCG</w:t>
      </w:r>
      <w:proofErr w:type="spellEnd"/>
      <w:r w:rsidRPr="000E4E7F">
        <w:t xml:space="preserve"> is not received or does not include the </w:t>
      </w:r>
      <w:proofErr w:type="spellStart"/>
      <w:r w:rsidRPr="000E4E7F">
        <w:rPr>
          <w:i/>
        </w:rPr>
        <w:t>drb</w:t>
      </w:r>
      <w:proofErr w:type="spellEnd"/>
      <w:r w:rsidRPr="000E4E7F">
        <w:rPr>
          <w:i/>
        </w:rPr>
        <w:t>-Identity</w:t>
      </w:r>
      <w:r w:rsidRPr="000E4E7F">
        <w:t xml:space="preserve"> value (i.e. add MCG DRB or MCG RLC bearer):</w:t>
      </w:r>
    </w:p>
    <w:p w14:paraId="7569F0AF" w14:textId="77777777" w:rsidR="0095168C" w:rsidRPr="000E4E7F" w:rsidRDefault="0095168C" w:rsidP="0095168C">
      <w:pPr>
        <w:pStyle w:val="B3"/>
      </w:pPr>
      <w:r w:rsidRPr="000E4E7F">
        <w:t>3&gt;</w:t>
      </w:r>
      <w:r w:rsidRPr="000E4E7F">
        <w:tab/>
        <w:t xml:space="preserve">if </w:t>
      </w:r>
      <w:proofErr w:type="spellStart"/>
      <w:r w:rsidRPr="000E4E7F">
        <w:rPr>
          <w:i/>
        </w:rPr>
        <w:t>pdcp-Config</w:t>
      </w:r>
      <w:proofErr w:type="spellEnd"/>
      <w:r w:rsidRPr="000E4E7F">
        <w:t xml:space="preserve"> is received, establish a PDCP entity and configure it with the current MCG </w:t>
      </w:r>
      <w:r w:rsidRPr="000E4E7F">
        <w:rPr>
          <w:lang w:eastAsia="ko-KR"/>
        </w:rPr>
        <w:t xml:space="preserve">security configuration and </w:t>
      </w:r>
      <w:r w:rsidRPr="000E4E7F">
        <w:t xml:space="preserve">in accordance with the received </w:t>
      </w:r>
      <w:proofErr w:type="spellStart"/>
      <w:r w:rsidRPr="000E4E7F">
        <w:rPr>
          <w:i/>
        </w:rPr>
        <w:t>pdcp-Config</w:t>
      </w:r>
      <w:proofErr w:type="spellEnd"/>
      <w:r w:rsidRPr="000E4E7F">
        <w:t>;</w:t>
      </w:r>
    </w:p>
    <w:p w14:paraId="7C43601C" w14:textId="77777777" w:rsidR="0095168C" w:rsidRPr="000E4E7F" w:rsidRDefault="0095168C" w:rsidP="0095168C">
      <w:pPr>
        <w:pStyle w:val="B3"/>
      </w:pPr>
      <w:r w:rsidRPr="000E4E7F">
        <w:t>3&gt;</w:t>
      </w:r>
      <w:r w:rsidRPr="000E4E7F">
        <w:tab/>
        <w:t xml:space="preserve">if </w:t>
      </w:r>
      <w:proofErr w:type="spellStart"/>
      <w:r w:rsidRPr="000E4E7F">
        <w:rPr>
          <w:i/>
        </w:rPr>
        <w:t>rlc-Config</w:t>
      </w:r>
      <w:proofErr w:type="spellEnd"/>
      <w:r w:rsidRPr="000E4E7F">
        <w:t xml:space="preserve"> is received, establish a (primary) MCG RLC entity or entities in accordance with the received </w:t>
      </w:r>
      <w:proofErr w:type="spellStart"/>
      <w:r w:rsidRPr="000E4E7F">
        <w:t>rlc-Config</w:t>
      </w:r>
      <w:proofErr w:type="spellEnd"/>
      <w:r w:rsidRPr="000E4E7F">
        <w:t>;</w:t>
      </w:r>
    </w:p>
    <w:p w14:paraId="3FCAF9CC" w14:textId="77777777" w:rsidR="0095168C" w:rsidRPr="000E4E7F" w:rsidRDefault="0095168C" w:rsidP="0095168C">
      <w:pPr>
        <w:pStyle w:val="B3"/>
      </w:pPr>
      <w:r w:rsidRPr="000E4E7F">
        <w:t>3&gt;</w:t>
      </w:r>
      <w:r w:rsidRPr="000E4E7F">
        <w:tab/>
        <w:t xml:space="preserve">if </w:t>
      </w:r>
      <w:proofErr w:type="spellStart"/>
      <w:r w:rsidRPr="000E4E7F">
        <w:rPr>
          <w:i/>
        </w:rPr>
        <w:t>logicalChannelIdentity</w:t>
      </w:r>
      <w:proofErr w:type="spellEnd"/>
      <w:r w:rsidRPr="000E4E7F">
        <w:t xml:space="preserve"> and </w:t>
      </w:r>
      <w:proofErr w:type="spellStart"/>
      <w:r w:rsidRPr="000E4E7F">
        <w:rPr>
          <w:i/>
        </w:rPr>
        <w:t>logicalChannelConfig</w:t>
      </w:r>
      <w:proofErr w:type="spellEnd"/>
      <w:r w:rsidRPr="000E4E7F">
        <w:t xml:space="preserve"> are received, establish a (primary) MCG DTCH logical channel in accordance with the received </w:t>
      </w:r>
      <w:proofErr w:type="spellStart"/>
      <w:r w:rsidRPr="000E4E7F">
        <w:rPr>
          <w:i/>
        </w:rPr>
        <w:t>logicalChannelIdentity</w:t>
      </w:r>
      <w:proofErr w:type="spellEnd"/>
      <w:r w:rsidRPr="000E4E7F">
        <w:t xml:space="preserve"> and the received</w:t>
      </w:r>
      <w:r w:rsidRPr="000E4E7F">
        <w:rPr>
          <w:i/>
        </w:rPr>
        <w:t xml:space="preserve"> </w:t>
      </w:r>
      <w:proofErr w:type="spellStart"/>
      <w:r w:rsidRPr="000E4E7F">
        <w:rPr>
          <w:i/>
        </w:rPr>
        <w:t>logicalChannelConfig</w:t>
      </w:r>
      <w:proofErr w:type="spellEnd"/>
      <w:r w:rsidRPr="000E4E7F">
        <w:t>;</w:t>
      </w:r>
    </w:p>
    <w:p w14:paraId="68DDE90A" w14:textId="77777777" w:rsidR="0095168C" w:rsidRPr="000E4E7F" w:rsidRDefault="0095168C" w:rsidP="0095168C">
      <w:pPr>
        <w:pStyle w:val="B3"/>
      </w:pPr>
      <w:r w:rsidRPr="000E4E7F">
        <w:t>3&gt;</w:t>
      </w:r>
      <w:r w:rsidRPr="000E4E7F">
        <w:tab/>
        <w:t xml:space="preserve">if </w:t>
      </w:r>
      <w:proofErr w:type="spellStart"/>
      <w:r w:rsidRPr="000E4E7F">
        <w:rPr>
          <w:i/>
        </w:rPr>
        <w:t>rlc-BearerConfigSecondary</w:t>
      </w:r>
      <w:proofErr w:type="spellEnd"/>
      <w:r w:rsidRPr="000E4E7F">
        <w:t xml:space="preserve"> is received with value </w:t>
      </w:r>
      <w:r w:rsidRPr="000E4E7F">
        <w:rPr>
          <w:i/>
        </w:rPr>
        <w:t>setup</w:t>
      </w:r>
      <w:r w:rsidRPr="000E4E7F">
        <w:t>:</w:t>
      </w:r>
    </w:p>
    <w:p w14:paraId="24420DFC" w14:textId="77777777" w:rsidR="0095168C" w:rsidRPr="000E4E7F" w:rsidRDefault="0095168C" w:rsidP="0095168C">
      <w:pPr>
        <w:pStyle w:val="B4"/>
      </w:pPr>
      <w:r w:rsidRPr="000E4E7F">
        <w:t>4&gt;</w:t>
      </w:r>
      <w:r w:rsidRPr="000E4E7F">
        <w:tab/>
        <w:t xml:space="preserve">establish a secondary MCG RLC entity or entities and an associated DTCH logical channel in accordance with the received </w:t>
      </w:r>
      <w:proofErr w:type="spellStart"/>
      <w:r w:rsidRPr="000E4E7F">
        <w:rPr>
          <w:i/>
        </w:rPr>
        <w:t>rlc-BearerConfigSecondary</w:t>
      </w:r>
      <w:proofErr w:type="spellEnd"/>
      <w:r w:rsidRPr="000E4E7F">
        <w:t xml:space="preserve"> and associate these with the E-UTRA PDCP entity with the same value of </w:t>
      </w:r>
      <w:proofErr w:type="spellStart"/>
      <w:r w:rsidRPr="000E4E7F">
        <w:rPr>
          <w:i/>
        </w:rPr>
        <w:t>drb</w:t>
      </w:r>
      <w:proofErr w:type="spellEnd"/>
      <w:r w:rsidRPr="000E4E7F">
        <w:rPr>
          <w:i/>
        </w:rPr>
        <w:t>-Identity</w:t>
      </w:r>
      <w:r w:rsidRPr="000E4E7F">
        <w:t xml:space="preserve"> within the current UE configuration;</w:t>
      </w:r>
    </w:p>
    <w:p w14:paraId="151F3EDD" w14:textId="77777777" w:rsidR="0095168C" w:rsidRPr="000E4E7F" w:rsidRDefault="0095168C" w:rsidP="0095168C">
      <w:pPr>
        <w:pStyle w:val="B3"/>
      </w:pPr>
      <w:r w:rsidRPr="000E4E7F">
        <w:t>3&gt;</w:t>
      </w:r>
      <w:r w:rsidRPr="000E4E7F">
        <w:tab/>
        <w:t xml:space="preserve">if </w:t>
      </w:r>
      <w:proofErr w:type="spellStart"/>
      <w:r w:rsidRPr="000E4E7F">
        <w:rPr>
          <w:i/>
        </w:rPr>
        <w:t>pdcp-Config</w:t>
      </w:r>
      <w:proofErr w:type="spellEnd"/>
      <w:r w:rsidRPr="000E4E7F">
        <w:t xml:space="preserve"> is not received, after processing </w:t>
      </w:r>
      <w:r w:rsidRPr="000E4E7F">
        <w:rPr>
          <w:i/>
        </w:rPr>
        <w:t>nr-RadioBearerConfig1</w:t>
      </w:r>
      <w:r w:rsidRPr="000E4E7F">
        <w:t xml:space="preserve"> and </w:t>
      </w:r>
      <w:r w:rsidRPr="000E4E7F">
        <w:rPr>
          <w:i/>
        </w:rPr>
        <w:t>nr-RadioBearerConfig2</w:t>
      </w:r>
      <w:r w:rsidRPr="000E4E7F">
        <w:t xml:space="preserve"> if present in the </w:t>
      </w:r>
      <w:proofErr w:type="spellStart"/>
      <w:r w:rsidRPr="000E4E7F">
        <w:rPr>
          <w:i/>
        </w:rPr>
        <w:t>RRCConnectionReconfiguration</w:t>
      </w:r>
      <w:proofErr w:type="spellEnd"/>
      <w:r w:rsidRPr="000E4E7F">
        <w:t xml:space="preserve"> message which triggered the execution of the DRB addition/modification procedure, associate MCG RLC bearer with the NR PDCP entity associated with the same value of </w:t>
      </w:r>
      <w:proofErr w:type="spellStart"/>
      <w:r w:rsidRPr="000E4E7F">
        <w:rPr>
          <w:i/>
        </w:rPr>
        <w:t>drb</w:t>
      </w:r>
      <w:proofErr w:type="spellEnd"/>
      <w:r w:rsidRPr="000E4E7F">
        <w:rPr>
          <w:i/>
        </w:rPr>
        <w:t>-Identity</w:t>
      </w:r>
      <w:r w:rsidRPr="000E4E7F">
        <w:t xml:space="preserve"> in the current UE configuration as specified in TS 38.331 [82];</w:t>
      </w:r>
    </w:p>
    <w:p w14:paraId="6ABB4E3E" w14:textId="77777777" w:rsidR="0095168C" w:rsidRPr="000E4E7F" w:rsidRDefault="0095168C" w:rsidP="0095168C">
      <w:pPr>
        <w:pStyle w:val="B2"/>
      </w:pPr>
      <w:r w:rsidRPr="000E4E7F">
        <w:t>2&gt;</w:t>
      </w:r>
      <w:r w:rsidRPr="000E4E7F">
        <w:tab/>
        <w:t>if the UE is a NB-IoT UE connected to 5GC:</w:t>
      </w:r>
    </w:p>
    <w:p w14:paraId="369319A5" w14:textId="16E6B361" w:rsidR="0095168C" w:rsidRPr="00325D1F" w:rsidRDefault="0095168C" w:rsidP="0095168C">
      <w:pPr>
        <w:pStyle w:val="B3"/>
        <w:rPr>
          <w:ins w:id="55" w:author="Huawei" w:date="2020-05-19T16:06:00Z"/>
          <w:i/>
        </w:rPr>
      </w:pPr>
      <w:ins w:id="56" w:author="Huawei" w:date="2020-05-19T16:06:00Z">
        <w:r>
          <w:t>3</w:t>
        </w:r>
        <w:r w:rsidRPr="00325D1F">
          <w:t>&gt;</w:t>
        </w:r>
        <w:r w:rsidRPr="00325D1F">
          <w:tab/>
        </w:r>
        <w:r w:rsidR="009C3D02">
          <w:t xml:space="preserve">if </w:t>
        </w:r>
        <w:proofErr w:type="spellStart"/>
        <w:r w:rsidRPr="00325D1F">
          <w:rPr>
            <w:i/>
          </w:rPr>
          <w:t>cipheringDisabled</w:t>
        </w:r>
      </w:ins>
      <w:proofErr w:type="spellEnd"/>
      <w:ins w:id="57" w:author="Huawei" w:date="2020-05-19T17:23:00Z">
        <w:r w:rsidR="009C3D02">
          <w:rPr>
            <w:i/>
          </w:rPr>
          <w:t xml:space="preserve"> </w:t>
        </w:r>
        <w:r w:rsidR="009C3D02" w:rsidRPr="009C3D02">
          <w:t>is included</w:t>
        </w:r>
      </w:ins>
      <w:ins w:id="58" w:author="Huawei" w:date="2020-05-19T17:24:00Z">
        <w:r w:rsidR="009C3D02">
          <w:t xml:space="preserve"> in </w:t>
        </w:r>
        <w:proofErr w:type="spellStart"/>
        <w:r w:rsidR="009C3D02" w:rsidRPr="009C3D02">
          <w:rPr>
            <w:i/>
          </w:rPr>
          <w:t>pdcp-Config</w:t>
        </w:r>
      </w:ins>
      <w:proofErr w:type="spellEnd"/>
      <w:ins w:id="59" w:author="Huawei" w:date="2020-05-19T16:06:00Z">
        <w:r w:rsidRPr="00325D1F">
          <w:rPr>
            <w:i/>
          </w:rPr>
          <w:t>:</w:t>
        </w:r>
      </w:ins>
    </w:p>
    <w:p w14:paraId="0B119422" w14:textId="30045DBC" w:rsidR="0095168C" w:rsidRPr="00325D1F" w:rsidRDefault="0095168C" w:rsidP="0095168C">
      <w:pPr>
        <w:pStyle w:val="B4"/>
        <w:rPr>
          <w:ins w:id="60" w:author="Huawei" w:date="2020-05-19T16:06:00Z"/>
        </w:rPr>
      </w:pPr>
      <w:ins w:id="61" w:author="Huawei" w:date="2020-05-19T16:06:00Z">
        <w:r>
          <w:t>4</w:t>
        </w:r>
        <w:r w:rsidRPr="00325D1F">
          <w:t>&gt;</w:t>
        </w:r>
        <w:r w:rsidRPr="00325D1F">
          <w:tab/>
        </w:r>
      </w:ins>
      <w:ins w:id="62" w:author="Huawei" w:date="2020-05-19T17:24:00Z">
        <w:r w:rsidR="009C3D02">
          <w:t>instruct</w:t>
        </w:r>
      </w:ins>
      <w:ins w:id="63" w:author="Huawei" w:date="2020-05-19T16:06:00Z">
        <w:r w:rsidRPr="00325D1F">
          <w:t xml:space="preserve"> the PDCP entity </w:t>
        </w:r>
      </w:ins>
      <w:ins w:id="64" w:author="Huawei" w:date="2020-05-19T17:20:00Z">
        <w:r w:rsidR="00152C6E">
          <w:t>not to apply ciphering</w:t>
        </w:r>
      </w:ins>
      <w:ins w:id="65" w:author="Huawei" w:date="2020-05-19T16:29:00Z">
        <w:r w:rsidR="00473942">
          <w:t>;</w:t>
        </w:r>
      </w:ins>
    </w:p>
    <w:p w14:paraId="23F20DAB" w14:textId="53B11538" w:rsidR="00473942" w:rsidRPr="000E4E7F" w:rsidRDefault="00473942" w:rsidP="00473942">
      <w:pPr>
        <w:pStyle w:val="B3"/>
      </w:pPr>
      <w:r>
        <w:t>3</w:t>
      </w:r>
      <w:r w:rsidRPr="000E4E7F">
        <w:t>&gt;</w:t>
      </w:r>
      <w:r w:rsidRPr="000E4E7F">
        <w:tab/>
        <w:t xml:space="preserve">if a DRB was configured with the same </w:t>
      </w:r>
      <w:proofErr w:type="spellStart"/>
      <w:r w:rsidRPr="000E4E7F">
        <w:rPr>
          <w:i/>
          <w:iCs/>
        </w:rPr>
        <w:t>pdu</w:t>
      </w:r>
      <w:proofErr w:type="spellEnd"/>
      <w:r w:rsidRPr="000E4E7F">
        <w:rPr>
          <w:i/>
          <w:iCs/>
        </w:rPr>
        <w:t>-Session</w:t>
      </w:r>
      <w:r w:rsidRPr="000E4E7F">
        <w:t xml:space="preserve"> (</w:t>
      </w:r>
      <w:proofErr w:type="spellStart"/>
      <w:r w:rsidRPr="000E4E7F">
        <w:t>fullConfig</w:t>
      </w:r>
      <w:proofErr w:type="spellEnd"/>
      <w:r w:rsidRPr="000E4E7F">
        <w:t>):</w:t>
      </w:r>
    </w:p>
    <w:p w14:paraId="18033151" w14:textId="4B87E2A1" w:rsidR="00473942" w:rsidRPr="000E4E7F" w:rsidRDefault="00473942" w:rsidP="00473942">
      <w:pPr>
        <w:pStyle w:val="B4"/>
      </w:pPr>
      <w:r>
        <w:t>4</w:t>
      </w:r>
      <w:r w:rsidRPr="000E4E7F">
        <w:t>&gt;</w:t>
      </w:r>
      <w:r w:rsidRPr="000E4E7F">
        <w:tab/>
        <w:t xml:space="preserve">associate the established DRB with corresponding included </w:t>
      </w:r>
      <w:proofErr w:type="spellStart"/>
      <w:r w:rsidRPr="000E4E7F">
        <w:rPr>
          <w:i/>
          <w:iCs/>
        </w:rPr>
        <w:t>pdu</w:t>
      </w:r>
      <w:proofErr w:type="spellEnd"/>
      <w:r w:rsidRPr="000E4E7F">
        <w:rPr>
          <w:i/>
          <w:iCs/>
        </w:rPr>
        <w:t>-Session</w:t>
      </w:r>
      <w:r w:rsidRPr="000E4E7F">
        <w:t>;</w:t>
      </w:r>
    </w:p>
    <w:p w14:paraId="4D879BE2" w14:textId="370E19CC" w:rsidR="00473942" w:rsidRPr="000E4E7F" w:rsidRDefault="00473942" w:rsidP="00473942">
      <w:pPr>
        <w:pStyle w:val="B3"/>
      </w:pPr>
      <w:r>
        <w:t>3</w:t>
      </w:r>
      <w:r w:rsidRPr="000E4E7F">
        <w:t>&gt;</w:t>
      </w:r>
      <w:r w:rsidRPr="000E4E7F">
        <w:tab/>
        <w:t xml:space="preserve">else if the entry of </w:t>
      </w:r>
      <w:proofErr w:type="spellStart"/>
      <w:r w:rsidRPr="000E4E7F">
        <w:rPr>
          <w:i/>
          <w:iCs/>
        </w:rPr>
        <w:t>drb-ToAddModList</w:t>
      </w:r>
      <w:proofErr w:type="spellEnd"/>
      <w:r w:rsidRPr="000E4E7F">
        <w:t xml:space="preserve"> includes</w:t>
      </w:r>
      <w:r w:rsidRPr="000E4E7F">
        <w:rPr>
          <w:i/>
          <w:iCs/>
          <w:u w:val="single"/>
        </w:rPr>
        <w:t xml:space="preserve"> </w:t>
      </w:r>
      <w:proofErr w:type="spellStart"/>
      <w:r w:rsidRPr="000E4E7F">
        <w:rPr>
          <w:i/>
          <w:iCs/>
        </w:rPr>
        <w:t>pdcp-config</w:t>
      </w:r>
      <w:proofErr w:type="spellEnd"/>
      <w:r w:rsidRPr="000E4E7F">
        <w:rPr>
          <w:i/>
          <w:iCs/>
        </w:rPr>
        <w:t xml:space="preserve"> </w:t>
      </w:r>
      <w:r w:rsidRPr="000E4E7F">
        <w:t>(establishment of bearer):</w:t>
      </w:r>
    </w:p>
    <w:p w14:paraId="6674146D" w14:textId="330082BF" w:rsidR="00473942" w:rsidRPr="000E4E7F" w:rsidRDefault="00473942" w:rsidP="00473942">
      <w:pPr>
        <w:pStyle w:val="B4"/>
      </w:pPr>
      <w:r>
        <w:t>4</w:t>
      </w:r>
      <w:r w:rsidRPr="000E4E7F">
        <w:t>&gt;</w:t>
      </w:r>
      <w:r w:rsidRPr="000E4E7F">
        <w:tab/>
        <w:t xml:space="preserve">indicate the establishment of the DRB(s) and the </w:t>
      </w:r>
      <w:proofErr w:type="spellStart"/>
      <w:r w:rsidRPr="000E4E7F">
        <w:rPr>
          <w:i/>
          <w:iCs/>
        </w:rPr>
        <w:t>pdu</w:t>
      </w:r>
      <w:proofErr w:type="spellEnd"/>
      <w:r w:rsidRPr="000E4E7F">
        <w:rPr>
          <w:i/>
          <w:iCs/>
        </w:rPr>
        <w:t>-Session</w:t>
      </w:r>
      <w:r w:rsidRPr="000E4E7F">
        <w:t xml:space="preserve"> of the established DRB(s) to upper layers;</w:t>
      </w:r>
    </w:p>
    <w:p w14:paraId="000E376B" w14:textId="77777777" w:rsidR="0095168C" w:rsidRPr="000E4E7F" w:rsidRDefault="0095168C" w:rsidP="0095168C">
      <w:pPr>
        <w:pStyle w:val="B2"/>
      </w:pPr>
      <w:r w:rsidRPr="000E4E7F">
        <w:t>2&gt;</w:t>
      </w:r>
      <w:r w:rsidRPr="000E4E7F">
        <w:tab/>
        <w:t>else:</w:t>
      </w:r>
    </w:p>
    <w:p w14:paraId="3C70B6BF" w14:textId="77777777" w:rsidR="0095168C" w:rsidRPr="000E4E7F" w:rsidRDefault="0095168C" w:rsidP="0095168C">
      <w:pPr>
        <w:pStyle w:val="B3"/>
      </w:pPr>
      <w:r w:rsidRPr="000E4E7F">
        <w:t>3&gt;</w:t>
      </w:r>
      <w:r w:rsidRPr="000E4E7F">
        <w:tab/>
        <w:t xml:space="preserve">if a DRB was configured with the same </w:t>
      </w:r>
      <w:r w:rsidRPr="000E4E7F">
        <w:rPr>
          <w:i/>
          <w:iCs/>
        </w:rPr>
        <w:t>eps-</w:t>
      </w:r>
      <w:proofErr w:type="spellStart"/>
      <w:r w:rsidRPr="000E4E7F">
        <w:rPr>
          <w:i/>
          <w:iCs/>
        </w:rPr>
        <w:t>BearerIdentity</w:t>
      </w:r>
      <w:proofErr w:type="spellEnd"/>
      <w:r w:rsidRPr="000E4E7F">
        <w:t xml:space="preserve"> (</w:t>
      </w:r>
      <w:proofErr w:type="spellStart"/>
      <w:r w:rsidRPr="000E4E7F">
        <w:t>fullConfig</w:t>
      </w:r>
      <w:proofErr w:type="spellEnd"/>
      <w:r w:rsidRPr="000E4E7F">
        <w:t xml:space="preserve"> or change to E-UTRA PDCP):</w:t>
      </w:r>
    </w:p>
    <w:p w14:paraId="4B1FA40A" w14:textId="77777777" w:rsidR="0095168C" w:rsidRPr="000E4E7F" w:rsidRDefault="0095168C" w:rsidP="0095168C">
      <w:pPr>
        <w:pStyle w:val="B4"/>
      </w:pPr>
      <w:r w:rsidRPr="000E4E7F">
        <w:t>4&gt;</w:t>
      </w:r>
      <w:r w:rsidRPr="000E4E7F">
        <w:tab/>
        <w:t xml:space="preserve">associate the established DRB with corresponding included </w:t>
      </w:r>
      <w:r w:rsidRPr="000E4E7F">
        <w:rPr>
          <w:i/>
          <w:iCs/>
        </w:rPr>
        <w:t>eps-</w:t>
      </w:r>
      <w:proofErr w:type="spellStart"/>
      <w:r w:rsidRPr="000E4E7F">
        <w:rPr>
          <w:i/>
          <w:iCs/>
        </w:rPr>
        <w:t>BearerIdentity</w:t>
      </w:r>
      <w:proofErr w:type="spellEnd"/>
      <w:r w:rsidRPr="000E4E7F">
        <w:t>;</w:t>
      </w:r>
    </w:p>
    <w:p w14:paraId="17E4F544" w14:textId="77777777" w:rsidR="0095168C" w:rsidRPr="000E4E7F" w:rsidRDefault="0095168C" w:rsidP="0095168C">
      <w:pPr>
        <w:pStyle w:val="B3"/>
      </w:pPr>
      <w:r w:rsidRPr="000E4E7F">
        <w:t>3&gt;</w:t>
      </w:r>
      <w:r w:rsidRPr="000E4E7F">
        <w:tab/>
        <w:t xml:space="preserve">else if the entry of </w:t>
      </w:r>
      <w:proofErr w:type="spellStart"/>
      <w:r w:rsidRPr="000E4E7F">
        <w:rPr>
          <w:i/>
          <w:iCs/>
        </w:rPr>
        <w:t>drb-ToAddModList</w:t>
      </w:r>
      <w:proofErr w:type="spellEnd"/>
      <w:r w:rsidRPr="000E4E7F">
        <w:t xml:space="preserve"> includes</w:t>
      </w:r>
      <w:r w:rsidRPr="000E4E7F">
        <w:rPr>
          <w:i/>
          <w:iCs/>
          <w:u w:val="single"/>
        </w:rPr>
        <w:t xml:space="preserve"> </w:t>
      </w:r>
      <w:proofErr w:type="spellStart"/>
      <w:r w:rsidRPr="000E4E7F">
        <w:rPr>
          <w:i/>
          <w:iCs/>
        </w:rPr>
        <w:t>pdcp-config</w:t>
      </w:r>
      <w:proofErr w:type="spellEnd"/>
      <w:r w:rsidRPr="000E4E7F">
        <w:rPr>
          <w:i/>
          <w:iCs/>
        </w:rPr>
        <w:t xml:space="preserve"> </w:t>
      </w:r>
      <w:r w:rsidRPr="000E4E7F">
        <w:t>(establishment of bearer with E-UTRA PDCP):</w:t>
      </w:r>
    </w:p>
    <w:p w14:paraId="45A1FF2E" w14:textId="77777777" w:rsidR="0095168C" w:rsidRPr="000E4E7F" w:rsidRDefault="0095168C" w:rsidP="0095168C">
      <w:pPr>
        <w:pStyle w:val="B4"/>
      </w:pPr>
      <w:r w:rsidRPr="000E4E7F">
        <w:t>4&gt;</w:t>
      </w:r>
      <w:r w:rsidRPr="000E4E7F">
        <w:tab/>
        <w:t xml:space="preserve">indicate the establishment of the DRB(s) and the </w:t>
      </w:r>
      <w:r w:rsidRPr="000E4E7F">
        <w:rPr>
          <w:i/>
          <w:iCs/>
        </w:rPr>
        <w:t>eps-</w:t>
      </w:r>
      <w:proofErr w:type="spellStart"/>
      <w:r w:rsidRPr="000E4E7F">
        <w:rPr>
          <w:i/>
          <w:iCs/>
        </w:rPr>
        <w:t>BearerIdentity</w:t>
      </w:r>
      <w:proofErr w:type="spellEnd"/>
      <w:r w:rsidRPr="000E4E7F">
        <w:t xml:space="preserve"> of the established DRB(s) to upper layers;</w:t>
      </w:r>
    </w:p>
    <w:p w14:paraId="72C75A81" w14:textId="77777777" w:rsidR="0095168C" w:rsidRPr="000E4E7F" w:rsidRDefault="0095168C" w:rsidP="0095168C">
      <w:pPr>
        <w:pStyle w:val="B1"/>
      </w:pPr>
      <w:r w:rsidRPr="000E4E7F">
        <w:t>1&gt;</w:t>
      </w:r>
      <w:r w:rsidRPr="000E4E7F">
        <w:tab/>
        <w:t xml:space="preserve">for each </w:t>
      </w:r>
      <w:proofErr w:type="spellStart"/>
      <w:r w:rsidRPr="000E4E7F">
        <w:rPr>
          <w:i/>
        </w:rPr>
        <w:t>drb</w:t>
      </w:r>
      <w:proofErr w:type="spellEnd"/>
      <w:r w:rsidRPr="000E4E7F">
        <w:rPr>
          <w:i/>
        </w:rPr>
        <w:t>-Identity</w:t>
      </w:r>
      <w:r w:rsidRPr="000E4E7F">
        <w:t xml:space="preserve"> value included in the </w:t>
      </w:r>
      <w:proofErr w:type="spellStart"/>
      <w:r w:rsidRPr="000E4E7F">
        <w:rPr>
          <w:i/>
        </w:rPr>
        <w:t>drb-ToAddModList</w:t>
      </w:r>
      <w:proofErr w:type="spellEnd"/>
      <w:r w:rsidRPr="000E4E7F">
        <w:rPr>
          <w:i/>
        </w:rPr>
        <w:t xml:space="preserve"> </w:t>
      </w:r>
      <w:r w:rsidRPr="000E4E7F">
        <w:t>that is part of the current UE configuration (DRB reconfiguration):</w:t>
      </w:r>
    </w:p>
    <w:p w14:paraId="64E7FC0D" w14:textId="77777777" w:rsidR="0095168C" w:rsidRPr="000E4E7F" w:rsidRDefault="0095168C" w:rsidP="0095168C">
      <w:pPr>
        <w:pStyle w:val="B2"/>
      </w:pPr>
      <w:r w:rsidRPr="000E4E7F">
        <w:t>2&gt;</w:t>
      </w:r>
      <w:r w:rsidRPr="000E4E7F">
        <w:tab/>
        <w:t xml:space="preserve">if the DRB indicated by </w:t>
      </w:r>
      <w:proofErr w:type="spellStart"/>
      <w:r w:rsidRPr="000E4E7F">
        <w:rPr>
          <w:i/>
        </w:rPr>
        <w:t>drb</w:t>
      </w:r>
      <w:proofErr w:type="spellEnd"/>
      <w:r w:rsidRPr="000E4E7F">
        <w:rPr>
          <w:i/>
        </w:rPr>
        <w:t>-Identity</w:t>
      </w:r>
      <w:r w:rsidRPr="000E4E7F">
        <w:t xml:space="preserve"> is an LWA DRB (i.e. LWA to LTE only or reconfigure LWA DRB):</w:t>
      </w:r>
    </w:p>
    <w:p w14:paraId="32BD5BDC" w14:textId="77777777" w:rsidR="0095168C" w:rsidRPr="000E4E7F" w:rsidRDefault="0095168C" w:rsidP="0095168C">
      <w:pPr>
        <w:pStyle w:val="B3"/>
      </w:pPr>
      <w:r w:rsidRPr="000E4E7F">
        <w:t>3&gt;</w:t>
      </w:r>
      <w:r w:rsidRPr="000E4E7F">
        <w:tab/>
        <w:t>perform the LWA specific DRB reconfiguration as specified in 5.3.10.3a2;</w:t>
      </w:r>
    </w:p>
    <w:p w14:paraId="2579D84C" w14:textId="77777777" w:rsidR="0095168C" w:rsidRPr="000E4E7F" w:rsidRDefault="0095168C" w:rsidP="0095168C">
      <w:pPr>
        <w:pStyle w:val="B2"/>
      </w:pPr>
      <w:r w:rsidRPr="000E4E7F">
        <w:t>2&gt;</w:t>
      </w:r>
      <w:r w:rsidRPr="000E4E7F">
        <w:tab/>
        <w:t xml:space="preserve">else if the concerned entry of </w:t>
      </w:r>
      <w:proofErr w:type="spellStart"/>
      <w:r w:rsidRPr="000E4E7F">
        <w:rPr>
          <w:i/>
        </w:rPr>
        <w:t>drb-ToAddModList</w:t>
      </w:r>
      <w:proofErr w:type="spellEnd"/>
      <w:r w:rsidRPr="000E4E7F">
        <w:t xml:space="preserve"> includes the </w:t>
      </w:r>
      <w:proofErr w:type="spellStart"/>
      <w:r w:rsidRPr="000E4E7F">
        <w:rPr>
          <w:i/>
        </w:rPr>
        <w:t>drb-TypeLWA</w:t>
      </w:r>
      <w:proofErr w:type="spellEnd"/>
      <w:r w:rsidRPr="000E4E7F">
        <w:t xml:space="preserve"> set to </w:t>
      </w:r>
      <w:r w:rsidRPr="000E4E7F">
        <w:rPr>
          <w:i/>
        </w:rPr>
        <w:t>TRUE</w:t>
      </w:r>
      <w:r w:rsidRPr="000E4E7F">
        <w:t xml:space="preserve"> (i.e. LTE only to LWA DRB):</w:t>
      </w:r>
    </w:p>
    <w:p w14:paraId="4E6B9920" w14:textId="77777777" w:rsidR="0095168C" w:rsidRPr="000E4E7F" w:rsidRDefault="0095168C" w:rsidP="0095168C">
      <w:pPr>
        <w:pStyle w:val="B3"/>
      </w:pPr>
      <w:r w:rsidRPr="000E4E7F">
        <w:lastRenderedPageBreak/>
        <w:t>3&gt;</w:t>
      </w:r>
      <w:r w:rsidRPr="000E4E7F">
        <w:tab/>
        <w:t>perform the LWA specific DRB reconfiguration as specified in 5.3.10.3a2;</w:t>
      </w:r>
    </w:p>
    <w:p w14:paraId="10DE3F56" w14:textId="77777777" w:rsidR="0095168C" w:rsidRPr="000E4E7F" w:rsidRDefault="0095168C" w:rsidP="0095168C">
      <w:pPr>
        <w:pStyle w:val="B2"/>
      </w:pPr>
      <w:r w:rsidRPr="000E4E7F">
        <w:t>2&gt;</w:t>
      </w:r>
      <w:r w:rsidRPr="000E4E7F">
        <w:tab/>
        <w:t xml:space="preserve">if the concerned entry of </w:t>
      </w:r>
      <w:proofErr w:type="spellStart"/>
      <w:r w:rsidRPr="000E4E7F">
        <w:rPr>
          <w:i/>
          <w:iCs/>
        </w:rPr>
        <w:t>drb-ToAddModList</w:t>
      </w:r>
      <w:proofErr w:type="spellEnd"/>
      <w:r w:rsidRPr="000E4E7F">
        <w:t xml:space="preserve"> includes the </w:t>
      </w:r>
      <w:proofErr w:type="spellStart"/>
      <w:r w:rsidRPr="000E4E7F">
        <w:rPr>
          <w:i/>
          <w:iCs/>
        </w:rPr>
        <w:t>drb-TypeLWIP</w:t>
      </w:r>
      <w:proofErr w:type="spellEnd"/>
      <w:r w:rsidRPr="000E4E7F">
        <w:t xml:space="preserve"> (i.e. add or reconfigure LWIP DRB):</w:t>
      </w:r>
    </w:p>
    <w:p w14:paraId="3930907F" w14:textId="77777777" w:rsidR="0095168C" w:rsidRPr="000E4E7F" w:rsidRDefault="0095168C" w:rsidP="0095168C">
      <w:pPr>
        <w:pStyle w:val="B3"/>
      </w:pPr>
      <w:r w:rsidRPr="000E4E7F">
        <w:t>3&gt;</w:t>
      </w:r>
      <w:r w:rsidRPr="000E4E7F">
        <w:tab/>
        <w:t>perform LWIP specific DRB addition or reconfiguration as specified in 5.3.10.3a3;</w:t>
      </w:r>
    </w:p>
    <w:p w14:paraId="17243234" w14:textId="77777777" w:rsidR="0095168C" w:rsidRPr="000E4E7F" w:rsidRDefault="0095168C" w:rsidP="0095168C">
      <w:pPr>
        <w:pStyle w:val="B2"/>
        <w:rPr>
          <w:i/>
        </w:rPr>
      </w:pPr>
      <w:r w:rsidRPr="000E4E7F">
        <w:t>2&gt;</w:t>
      </w:r>
      <w:r w:rsidRPr="000E4E7F">
        <w:tab/>
        <w:t xml:space="preserve">if </w:t>
      </w:r>
      <w:proofErr w:type="spellStart"/>
      <w:r w:rsidRPr="000E4E7F">
        <w:rPr>
          <w:i/>
        </w:rPr>
        <w:t>drb-ToAddModListSCG</w:t>
      </w:r>
      <w:proofErr w:type="spellEnd"/>
      <w:r w:rsidRPr="000E4E7F">
        <w:t xml:space="preserve"> is not received or does not include the </w:t>
      </w:r>
      <w:proofErr w:type="spellStart"/>
      <w:r w:rsidRPr="000E4E7F">
        <w:rPr>
          <w:i/>
        </w:rPr>
        <w:t>drb</w:t>
      </w:r>
      <w:proofErr w:type="spellEnd"/>
      <w:r w:rsidRPr="000E4E7F">
        <w:rPr>
          <w:i/>
        </w:rPr>
        <w:t>-Identity</w:t>
      </w:r>
      <w:r w:rsidRPr="000E4E7F">
        <w:t xml:space="preserve"> value:</w:t>
      </w:r>
    </w:p>
    <w:p w14:paraId="62A6B51A" w14:textId="77777777" w:rsidR="0095168C" w:rsidRPr="000E4E7F" w:rsidRDefault="0095168C" w:rsidP="0095168C">
      <w:pPr>
        <w:pStyle w:val="B3"/>
      </w:pPr>
      <w:r w:rsidRPr="000E4E7F">
        <w:t>3&gt;</w:t>
      </w:r>
      <w:r w:rsidRPr="000E4E7F">
        <w:tab/>
        <w:t xml:space="preserve">if the DRB indicated by </w:t>
      </w:r>
      <w:proofErr w:type="spellStart"/>
      <w:r w:rsidRPr="000E4E7F">
        <w:rPr>
          <w:i/>
        </w:rPr>
        <w:t>drb</w:t>
      </w:r>
      <w:proofErr w:type="spellEnd"/>
      <w:r w:rsidRPr="000E4E7F">
        <w:rPr>
          <w:i/>
        </w:rPr>
        <w:t>-Identity</w:t>
      </w:r>
      <w:r w:rsidRPr="000E4E7F">
        <w:t xml:space="preserve"> is an MCG DRB or configured with MCG RLC bearer (reconfigure MCG RLC bearer or reconfigure MCG DRB):</w:t>
      </w:r>
    </w:p>
    <w:p w14:paraId="307E99D6" w14:textId="77777777" w:rsidR="0095168C" w:rsidRPr="000E4E7F" w:rsidRDefault="0095168C" w:rsidP="0095168C">
      <w:pPr>
        <w:pStyle w:val="B4"/>
      </w:pPr>
      <w:r w:rsidRPr="000E4E7F">
        <w:t>4&gt;</w:t>
      </w:r>
      <w:r w:rsidRPr="000E4E7F">
        <w:tab/>
        <w:t xml:space="preserve">if the </w:t>
      </w:r>
      <w:proofErr w:type="spellStart"/>
      <w:r w:rsidRPr="000E4E7F">
        <w:rPr>
          <w:i/>
        </w:rPr>
        <w:t>pdcp-Config</w:t>
      </w:r>
      <w:proofErr w:type="spellEnd"/>
      <w:r w:rsidRPr="000E4E7F">
        <w:t xml:space="preserve"> is included:</w:t>
      </w:r>
    </w:p>
    <w:p w14:paraId="03E07618" w14:textId="77777777" w:rsidR="0095168C" w:rsidRPr="000E4E7F" w:rsidRDefault="0095168C" w:rsidP="0095168C">
      <w:pPr>
        <w:pStyle w:val="B5"/>
      </w:pPr>
      <w:r w:rsidRPr="000E4E7F">
        <w:t>5&gt;</w:t>
      </w:r>
      <w:r w:rsidRPr="000E4E7F">
        <w:tab/>
        <w:t xml:space="preserve">reconfigure the PDCP entity in accordance with the received </w:t>
      </w:r>
      <w:proofErr w:type="spellStart"/>
      <w:r w:rsidRPr="000E4E7F">
        <w:rPr>
          <w:i/>
        </w:rPr>
        <w:t>pdcp-Config</w:t>
      </w:r>
      <w:proofErr w:type="spellEnd"/>
      <w:r w:rsidRPr="000E4E7F">
        <w:t>;</w:t>
      </w:r>
    </w:p>
    <w:p w14:paraId="551F37E8" w14:textId="77777777" w:rsidR="0095168C" w:rsidRPr="000E4E7F" w:rsidRDefault="0095168C" w:rsidP="0095168C">
      <w:pPr>
        <w:pStyle w:val="B4"/>
      </w:pPr>
      <w:r w:rsidRPr="000E4E7F">
        <w:t>4&gt;</w:t>
      </w:r>
      <w:r w:rsidRPr="000E4E7F">
        <w:tab/>
        <w:t xml:space="preserve">if the </w:t>
      </w:r>
      <w:proofErr w:type="spellStart"/>
      <w:r w:rsidRPr="000E4E7F">
        <w:rPr>
          <w:i/>
        </w:rPr>
        <w:t>rlc-Config</w:t>
      </w:r>
      <w:proofErr w:type="spellEnd"/>
      <w:r w:rsidRPr="000E4E7F">
        <w:t xml:space="preserve"> is included:</w:t>
      </w:r>
    </w:p>
    <w:p w14:paraId="29B09A2C" w14:textId="77777777" w:rsidR="0095168C" w:rsidRPr="000E4E7F" w:rsidRDefault="0095168C" w:rsidP="0095168C">
      <w:pPr>
        <w:pStyle w:val="B5"/>
      </w:pPr>
      <w:r w:rsidRPr="000E4E7F">
        <w:t>5&gt;</w:t>
      </w:r>
      <w:r w:rsidRPr="000E4E7F">
        <w:tab/>
        <w:t xml:space="preserve">if </w:t>
      </w:r>
      <w:proofErr w:type="spellStart"/>
      <w:r w:rsidRPr="000E4E7F">
        <w:rPr>
          <w:i/>
        </w:rPr>
        <w:t>reestablishRLC</w:t>
      </w:r>
      <w:proofErr w:type="spellEnd"/>
      <w:r w:rsidRPr="000E4E7F">
        <w:t xml:space="preserve"> is received:</w:t>
      </w:r>
    </w:p>
    <w:p w14:paraId="77174A1F" w14:textId="77777777" w:rsidR="0095168C" w:rsidRPr="000E4E7F" w:rsidRDefault="0095168C" w:rsidP="0095168C">
      <w:pPr>
        <w:pStyle w:val="B6"/>
      </w:pPr>
      <w:r w:rsidRPr="000E4E7F">
        <w:t>6&gt;</w:t>
      </w:r>
      <w:r w:rsidRPr="000E4E7F">
        <w:tab/>
        <w:t>re-establish the primary RLC entity of this DRB;</w:t>
      </w:r>
    </w:p>
    <w:p w14:paraId="538373AF" w14:textId="77777777" w:rsidR="0095168C" w:rsidRPr="000E4E7F" w:rsidRDefault="0095168C" w:rsidP="0095168C">
      <w:pPr>
        <w:pStyle w:val="B6"/>
        <w:ind w:hanging="283"/>
      </w:pPr>
      <w:r w:rsidRPr="000E4E7F">
        <w:t>6&gt;</w:t>
      </w:r>
      <w:r w:rsidRPr="000E4E7F">
        <w:tab/>
        <w:t xml:space="preserve">if the </w:t>
      </w:r>
      <w:proofErr w:type="spellStart"/>
      <w:r w:rsidRPr="000E4E7F">
        <w:rPr>
          <w:i/>
          <w:iCs/>
        </w:rPr>
        <w:t>logicalChannelIdentity</w:t>
      </w:r>
      <w:proofErr w:type="spellEnd"/>
      <w:r w:rsidRPr="000E4E7F">
        <w:t xml:space="preserve"> is included and the DRB indicated by </w:t>
      </w:r>
      <w:proofErr w:type="spellStart"/>
      <w:r w:rsidRPr="000E4E7F">
        <w:rPr>
          <w:i/>
        </w:rPr>
        <w:t>drb</w:t>
      </w:r>
      <w:proofErr w:type="spellEnd"/>
      <w:r w:rsidRPr="000E4E7F">
        <w:rPr>
          <w:i/>
        </w:rPr>
        <w:t>-Identity</w:t>
      </w:r>
      <w:r w:rsidRPr="000E4E7F">
        <w:t xml:space="preserve"> is configured with MCG RLC bearer (reconfigure logical channel identity of MCG RLC bearer):</w:t>
      </w:r>
    </w:p>
    <w:p w14:paraId="74F9D41E" w14:textId="77777777" w:rsidR="0095168C" w:rsidRPr="000E4E7F" w:rsidRDefault="0095168C" w:rsidP="0095168C">
      <w:pPr>
        <w:pStyle w:val="B7"/>
      </w:pPr>
      <w:r w:rsidRPr="000E4E7F">
        <w:t>7&gt;</w:t>
      </w:r>
      <w:r w:rsidRPr="000E4E7F">
        <w:tab/>
        <w:t xml:space="preserve">reconfigure the primary DTCH logical channel identity in accordance with the received </w:t>
      </w:r>
      <w:proofErr w:type="spellStart"/>
      <w:r w:rsidRPr="000E4E7F">
        <w:rPr>
          <w:i/>
          <w:iCs/>
        </w:rPr>
        <w:t>logicalChannelIdentity</w:t>
      </w:r>
      <w:proofErr w:type="spellEnd"/>
      <w:r w:rsidRPr="000E4E7F">
        <w:t>;</w:t>
      </w:r>
    </w:p>
    <w:p w14:paraId="2F4B710B" w14:textId="77777777" w:rsidR="0095168C" w:rsidRPr="000E4E7F" w:rsidRDefault="0095168C" w:rsidP="0095168C">
      <w:pPr>
        <w:pStyle w:val="B5"/>
      </w:pPr>
      <w:r w:rsidRPr="000E4E7F">
        <w:t>5&gt;</w:t>
      </w:r>
      <w:r w:rsidRPr="000E4E7F">
        <w:tab/>
        <w:t xml:space="preserve">reconfigure the primary RLC entity or entities in accordance with the received </w:t>
      </w:r>
      <w:proofErr w:type="spellStart"/>
      <w:r w:rsidRPr="000E4E7F">
        <w:rPr>
          <w:i/>
        </w:rPr>
        <w:t>rlc-Config</w:t>
      </w:r>
      <w:proofErr w:type="spellEnd"/>
      <w:r w:rsidRPr="000E4E7F">
        <w:t>;</w:t>
      </w:r>
    </w:p>
    <w:p w14:paraId="7C3C8D6E" w14:textId="77777777" w:rsidR="0095168C" w:rsidRPr="000E4E7F" w:rsidRDefault="0095168C" w:rsidP="0095168C">
      <w:pPr>
        <w:pStyle w:val="B4"/>
      </w:pPr>
      <w:r w:rsidRPr="000E4E7F">
        <w:t>4&gt;</w:t>
      </w:r>
      <w:r w:rsidRPr="000E4E7F">
        <w:tab/>
        <w:t xml:space="preserve">if the </w:t>
      </w:r>
      <w:proofErr w:type="spellStart"/>
      <w:r w:rsidRPr="000E4E7F">
        <w:rPr>
          <w:i/>
        </w:rPr>
        <w:t>logicalChannelConfig</w:t>
      </w:r>
      <w:proofErr w:type="spellEnd"/>
      <w:r w:rsidRPr="000E4E7F">
        <w:t xml:space="preserve"> is included:</w:t>
      </w:r>
    </w:p>
    <w:p w14:paraId="3A0ABE61" w14:textId="77777777" w:rsidR="0095168C" w:rsidRPr="000E4E7F" w:rsidRDefault="0095168C" w:rsidP="0095168C">
      <w:pPr>
        <w:pStyle w:val="B5"/>
      </w:pPr>
      <w:r w:rsidRPr="000E4E7F">
        <w:t>5&gt;</w:t>
      </w:r>
      <w:r w:rsidRPr="000E4E7F">
        <w:tab/>
        <w:t xml:space="preserve">reconfigure the primary DTCH logical channel in accordance with the received </w:t>
      </w:r>
      <w:proofErr w:type="spellStart"/>
      <w:r w:rsidRPr="000E4E7F">
        <w:rPr>
          <w:i/>
        </w:rPr>
        <w:t>logicalChannelConfig</w:t>
      </w:r>
      <w:proofErr w:type="spellEnd"/>
      <w:r w:rsidRPr="000E4E7F">
        <w:t>;</w:t>
      </w:r>
    </w:p>
    <w:p w14:paraId="49366E2C" w14:textId="77777777" w:rsidR="0095168C" w:rsidRPr="000E4E7F" w:rsidRDefault="0095168C" w:rsidP="0095168C">
      <w:pPr>
        <w:pStyle w:val="B4"/>
      </w:pPr>
      <w:r w:rsidRPr="000E4E7F">
        <w:t>4&gt;</w:t>
      </w:r>
      <w:r w:rsidRPr="000E4E7F">
        <w:tab/>
        <w:t xml:space="preserve">if </w:t>
      </w:r>
      <w:proofErr w:type="spellStart"/>
      <w:r w:rsidRPr="000E4E7F">
        <w:rPr>
          <w:i/>
        </w:rPr>
        <w:t>rlc-BearerConfigSecondary</w:t>
      </w:r>
      <w:proofErr w:type="spellEnd"/>
      <w:r w:rsidRPr="000E4E7F">
        <w:t xml:space="preserve"> is included with value </w:t>
      </w:r>
      <w:r w:rsidRPr="000E4E7F">
        <w:rPr>
          <w:i/>
        </w:rPr>
        <w:t>release</w:t>
      </w:r>
      <w:r w:rsidRPr="000E4E7F">
        <w:t>:</w:t>
      </w:r>
    </w:p>
    <w:p w14:paraId="482D6D25" w14:textId="77777777" w:rsidR="0095168C" w:rsidRPr="000E4E7F" w:rsidRDefault="0095168C" w:rsidP="0095168C">
      <w:pPr>
        <w:pStyle w:val="B5"/>
      </w:pPr>
      <w:r w:rsidRPr="000E4E7F">
        <w:t>5&gt;</w:t>
      </w:r>
      <w:r w:rsidRPr="000E4E7F">
        <w:tab/>
        <w:t>release the secondary MCG RLC entity or entities as well as the associated DTCH logical channel;</w:t>
      </w:r>
    </w:p>
    <w:p w14:paraId="11C0F225" w14:textId="77777777" w:rsidR="0095168C" w:rsidRPr="000E4E7F" w:rsidRDefault="0095168C" w:rsidP="0095168C">
      <w:pPr>
        <w:pStyle w:val="B4"/>
      </w:pPr>
      <w:r w:rsidRPr="000E4E7F">
        <w:t>4&gt;</w:t>
      </w:r>
      <w:r w:rsidRPr="000E4E7F">
        <w:tab/>
        <w:t xml:space="preserve">if </w:t>
      </w:r>
      <w:proofErr w:type="spellStart"/>
      <w:r w:rsidRPr="000E4E7F">
        <w:rPr>
          <w:i/>
        </w:rPr>
        <w:t>rlc-BearerConfigSecondary</w:t>
      </w:r>
      <w:proofErr w:type="spellEnd"/>
      <w:r w:rsidRPr="000E4E7F">
        <w:t xml:space="preserve"> is included with value </w:t>
      </w:r>
      <w:r w:rsidRPr="000E4E7F">
        <w:rPr>
          <w:i/>
        </w:rPr>
        <w:t>setup</w:t>
      </w:r>
      <w:r w:rsidRPr="000E4E7F">
        <w:t>;</w:t>
      </w:r>
    </w:p>
    <w:p w14:paraId="321636C8" w14:textId="77777777" w:rsidR="0095168C" w:rsidRPr="000E4E7F" w:rsidRDefault="0095168C" w:rsidP="0095168C">
      <w:pPr>
        <w:pStyle w:val="B5"/>
      </w:pPr>
      <w:r w:rsidRPr="000E4E7F">
        <w:t>5&gt;</w:t>
      </w:r>
      <w:r w:rsidRPr="000E4E7F">
        <w:tab/>
        <w:t>if the current DRB configuration does not include a secondary RLC bearer:</w:t>
      </w:r>
    </w:p>
    <w:p w14:paraId="1940591F" w14:textId="77777777" w:rsidR="0095168C" w:rsidRPr="000E4E7F" w:rsidRDefault="0095168C" w:rsidP="0095168C">
      <w:pPr>
        <w:pStyle w:val="B6"/>
      </w:pPr>
      <w:r w:rsidRPr="000E4E7F">
        <w:t>6&gt;</w:t>
      </w:r>
      <w:r w:rsidRPr="000E4E7F">
        <w:tab/>
        <w:t xml:space="preserve">establish a secondary MCG RLC entity or entities and an associated DTCH logical channel in accordance with the received </w:t>
      </w:r>
      <w:proofErr w:type="spellStart"/>
      <w:r w:rsidRPr="000E4E7F">
        <w:rPr>
          <w:i/>
        </w:rPr>
        <w:t>rlc-BearerConfigSecondary</w:t>
      </w:r>
      <w:proofErr w:type="spellEnd"/>
      <w:r w:rsidRPr="000E4E7F">
        <w:t xml:space="preserve"> and associate these with the E-UTRA PDCP entity with the same value of </w:t>
      </w:r>
      <w:proofErr w:type="spellStart"/>
      <w:r w:rsidRPr="000E4E7F">
        <w:rPr>
          <w:i/>
        </w:rPr>
        <w:t>srb</w:t>
      </w:r>
      <w:proofErr w:type="spellEnd"/>
      <w:r w:rsidRPr="000E4E7F">
        <w:rPr>
          <w:i/>
        </w:rPr>
        <w:t>-Identity</w:t>
      </w:r>
      <w:r w:rsidRPr="000E4E7F">
        <w:t xml:space="preserve"> within the current UE configuration;</w:t>
      </w:r>
    </w:p>
    <w:p w14:paraId="54A7B228" w14:textId="77777777" w:rsidR="0095168C" w:rsidRPr="000E4E7F" w:rsidRDefault="0095168C" w:rsidP="0095168C">
      <w:pPr>
        <w:pStyle w:val="B5"/>
      </w:pPr>
      <w:r w:rsidRPr="000E4E7F">
        <w:t>5&gt;</w:t>
      </w:r>
      <w:r w:rsidRPr="000E4E7F">
        <w:tab/>
        <w:t>else:</w:t>
      </w:r>
    </w:p>
    <w:p w14:paraId="406A95B4" w14:textId="77777777" w:rsidR="0095168C" w:rsidRPr="000E4E7F" w:rsidRDefault="0095168C" w:rsidP="0095168C">
      <w:pPr>
        <w:pStyle w:val="B6"/>
      </w:pPr>
      <w:r w:rsidRPr="000E4E7F">
        <w:t>6&gt;</w:t>
      </w:r>
      <w:r w:rsidRPr="000E4E7F">
        <w:tab/>
        <w:t xml:space="preserve">reconfigure the secondary MCG RLC entity or entities and the associated DTCH logical channel in accordance with the received </w:t>
      </w:r>
      <w:proofErr w:type="spellStart"/>
      <w:r w:rsidRPr="000E4E7F">
        <w:rPr>
          <w:i/>
        </w:rPr>
        <w:t>rlc-BearerConfigSecondary</w:t>
      </w:r>
      <w:proofErr w:type="spellEnd"/>
      <w:r w:rsidRPr="000E4E7F">
        <w:t>;</w:t>
      </w:r>
    </w:p>
    <w:p w14:paraId="53FDE6D1" w14:textId="77777777" w:rsidR="0095168C" w:rsidRPr="000E4E7F" w:rsidRDefault="0095168C" w:rsidP="0095168C">
      <w:pPr>
        <w:pStyle w:val="NO"/>
      </w:pPr>
      <w:r w:rsidRPr="000E4E7F">
        <w:t>NOTE 1:</w:t>
      </w:r>
      <w:r w:rsidRPr="000E4E7F">
        <w:tab/>
        <w:t xml:space="preserve">Removal and addition of DRB with </w:t>
      </w:r>
      <w:proofErr w:type="spellStart"/>
      <w:r w:rsidRPr="000E4E7F">
        <w:rPr>
          <w:i/>
          <w:iCs/>
        </w:rPr>
        <w:t>pdcp-Config</w:t>
      </w:r>
      <w:proofErr w:type="spellEnd"/>
      <w:r w:rsidRPr="000E4E7F">
        <w:rPr>
          <w:i/>
          <w:iCs/>
        </w:rPr>
        <w:t xml:space="preserve"> </w:t>
      </w:r>
      <w:r w:rsidRPr="000E4E7F">
        <w:t>with</w:t>
      </w:r>
      <w:r w:rsidRPr="000E4E7F">
        <w:rPr>
          <w:u w:val="single"/>
        </w:rPr>
        <w:t xml:space="preserve"> </w:t>
      </w:r>
      <w:r w:rsidRPr="000E4E7F">
        <w:t xml:space="preserve">the same </w:t>
      </w:r>
      <w:proofErr w:type="spellStart"/>
      <w:r w:rsidRPr="000E4E7F">
        <w:rPr>
          <w:i/>
        </w:rPr>
        <w:t>drb</w:t>
      </w:r>
      <w:proofErr w:type="spellEnd"/>
      <w:r w:rsidRPr="000E4E7F">
        <w:rPr>
          <w:i/>
        </w:rPr>
        <w:t>-Identity</w:t>
      </w:r>
      <w:r w:rsidRPr="000E4E7F">
        <w:t xml:space="preserve"> in a single </w:t>
      </w:r>
      <w:proofErr w:type="spellStart"/>
      <w:r w:rsidRPr="000E4E7F">
        <w:rPr>
          <w:i/>
        </w:rPr>
        <w:t>radioResourceConfigDedicated</w:t>
      </w:r>
      <w:proofErr w:type="spellEnd"/>
      <w:r w:rsidRPr="000E4E7F">
        <w:t xml:space="preserve"> is not supported. In case </w:t>
      </w:r>
      <w:proofErr w:type="spellStart"/>
      <w:r w:rsidRPr="000E4E7F">
        <w:rPr>
          <w:i/>
        </w:rPr>
        <w:t>drb</w:t>
      </w:r>
      <w:proofErr w:type="spellEnd"/>
      <w:r w:rsidRPr="000E4E7F">
        <w:rPr>
          <w:i/>
        </w:rPr>
        <w:t>-Identity</w:t>
      </w:r>
      <w:r w:rsidRPr="000E4E7F">
        <w:t xml:space="preserve"> is removed and added due to handover or re-establishment with the full configuration option, the </w:t>
      </w:r>
      <w:proofErr w:type="spellStart"/>
      <w:r w:rsidRPr="000E4E7F">
        <w:t>eNB</w:t>
      </w:r>
      <w:proofErr w:type="spellEnd"/>
      <w:r w:rsidRPr="000E4E7F">
        <w:t xml:space="preserve"> can use the same value of </w:t>
      </w:r>
      <w:proofErr w:type="spellStart"/>
      <w:r w:rsidRPr="000E4E7F">
        <w:rPr>
          <w:i/>
        </w:rPr>
        <w:t>drb</w:t>
      </w:r>
      <w:proofErr w:type="spellEnd"/>
      <w:r w:rsidRPr="000E4E7F">
        <w:rPr>
          <w:i/>
        </w:rPr>
        <w:t>-Identity</w:t>
      </w:r>
      <w:r w:rsidRPr="000E4E7F">
        <w:t>.</w:t>
      </w:r>
    </w:p>
    <w:p w14:paraId="4E8CC441" w14:textId="77777777" w:rsidR="0095168C" w:rsidRPr="000E4E7F" w:rsidRDefault="0095168C" w:rsidP="0095168C">
      <w:pPr>
        <w:pStyle w:val="NO"/>
      </w:pPr>
      <w:r w:rsidRPr="000E4E7F">
        <w:t>NOTE 2</w:t>
      </w:r>
      <w:r w:rsidRPr="000E4E7F">
        <w:tab/>
        <w:t xml:space="preserve">In case of DRB reconfiguration at a DAPS HO, the reconfiguration is applied to the entities/resources for the target </w:t>
      </w:r>
      <w:proofErr w:type="spellStart"/>
      <w:r w:rsidRPr="000E4E7F">
        <w:t>PCell</w:t>
      </w:r>
      <w:proofErr w:type="spellEnd"/>
      <w:r w:rsidRPr="000E4E7F">
        <w:t>.</w:t>
      </w:r>
    </w:p>
    <w:p w14:paraId="14D999BF" w14:textId="77777777" w:rsidR="0095168C" w:rsidRPr="0095168C" w:rsidRDefault="0095168C" w:rsidP="0095168C"/>
    <w:p w14:paraId="5DF15693" w14:textId="77777777" w:rsidR="00DC005C" w:rsidRPr="00DC005C" w:rsidRDefault="00DC005C" w:rsidP="00DC005C">
      <w:bookmarkStart w:id="66" w:name="_Toc20487606"/>
      <w:bookmarkStart w:id="67" w:name="_Toc29342907"/>
      <w:bookmarkStart w:id="68" w:name="_Toc29344046"/>
      <w:bookmarkStart w:id="69" w:name="_Toc36567312"/>
      <w:bookmarkStart w:id="70" w:name="_Toc36810764"/>
      <w:bookmarkStart w:id="71" w:name="_Toc36847128"/>
      <w:bookmarkStart w:id="72" w:name="_Toc36939781"/>
      <w:bookmarkStart w:id="73" w:name="_Toc370827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C005C" w:rsidRPr="00DC005C" w14:paraId="3F10C8F4" w14:textId="77777777" w:rsidTr="00C24E9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E932C22" w14:textId="77777777" w:rsidR="00DC005C" w:rsidRPr="00DC005C" w:rsidRDefault="00DC005C" w:rsidP="00DC005C">
            <w:pPr>
              <w:spacing w:before="100" w:after="100"/>
              <w:jc w:val="center"/>
              <w:rPr>
                <w:rFonts w:ascii="Arial" w:hAnsi="Arial" w:cs="Arial"/>
                <w:noProof/>
                <w:sz w:val="24"/>
              </w:rPr>
            </w:pPr>
            <w:r w:rsidRPr="00DC005C">
              <w:br w:type="page"/>
            </w:r>
            <w:r w:rsidRPr="00DC005C">
              <w:rPr>
                <w:rFonts w:ascii="Arial" w:hAnsi="Arial" w:cs="Arial"/>
                <w:noProof/>
                <w:sz w:val="24"/>
              </w:rPr>
              <w:t>next change</w:t>
            </w:r>
          </w:p>
        </w:tc>
      </w:tr>
    </w:tbl>
    <w:p w14:paraId="55635A16" w14:textId="77777777" w:rsidR="00924479" w:rsidRPr="000E4E7F" w:rsidRDefault="00924479" w:rsidP="00924479">
      <w:pPr>
        <w:pStyle w:val="4"/>
        <w:numPr>
          <w:ilvl w:val="0"/>
          <w:numId w:val="0"/>
        </w:numPr>
      </w:pPr>
      <w:r w:rsidRPr="000E4E7F">
        <w:lastRenderedPageBreak/>
        <w:t>6.7.3.2</w:t>
      </w:r>
      <w:r w:rsidRPr="000E4E7F">
        <w:tab/>
        <w:t>NB-IoT Radio resource control information elements</w:t>
      </w:r>
      <w:bookmarkEnd w:id="66"/>
      <w:bookmarkEnd w:id="67"/>
      <w:bookmarkEnd w:id="68"/>
      <w:bookmarkEnd w:id="69"/>
      <w:bookmarkEnd w:id="70"/>
      <w:bookmarkEnd w:id="71"/>
      <w:bookmarkEnd w:id="72"/>
      <w:bookmarkEnd w:id="73"/>
    </w:p>
    <w:p w14:paraId="2D7DEE25" w14:textId="77777777" w:rsidR="00924479" w:rsidRPr="000E4E7F" w:rsidRDefault="00924479" w:rsidP="00924479">
      <w:pPr>
        <w:pStyle w:val="4"/>
        <w:numPr>
          <w:ilvl w:val="0"/>
          <w:numId w:val="0"/>
        </w:numPr>
      </w:pPr>
      <w:bookmarkStart w:id="74" w:name="_Toc20487618"/>
      <w:bookmarkStart w:id="75" w:name="_Toc29342920"/>
      <w:bookmarkStart w:id="76" w:name="_Toc29344059"/>
      <w:bookmarkStart w:id="77" w:name="_Toc36567325"/>
      <w:bookmarkStart w:id="78" w:name="_Toc36810780"/>
      <w:bookmarkStart w:id="79" w:name="_Toc36847144"/>
      <w:bookmarkStart w:id="80" w:name="_Toc36939797"/>
      <w:bookmarkStart w:id="81" w:name="_Toc37082777"/>
      <w:r w:rsidRPr="000E4E7F">
        <w:t>–</w:t>
      </w:r>
      <w:r w:rsidRPr="000E4E7F">
        <w:tab/>
      </w:r>
      <w:r w:rsidRPr="000E4E7F">
        <w:rPr>
          <w:i/>
          <w:noProof/>
        </w:rPr>
        <w:t>PDCP-Config-NB</w:t>
      </w:r>
      <w:bookmarkEnd w:id="74"/>
      <w:bookmarkEnd w:id="75"/>
      <w:bookmarkEnd w:id="76"/>
      <w:bookmarkEnd w:id="77"/>
      <w:bookmarkEnd w:id="78"/>
      <w:bookmarkEnd w:id="79"/>
      <w:bookmarkEnd w:id="80"/>
      <w:bookmarkEnd w:id="81"/>
    </w:p>
    <w:p w14:paraId="5325BD29" w14:textId="77777777" w:rsidR="00924479" w:rsidRPr="000E4E7F" w:rsidRDefault="00924479" w:rsidP="00924479">
      <w:r w:rsidRPr="000E4E7F">
        <w:t xml:space="preserve">The IE </w:t>
      </w:r>
      <w:r w:rsidRPr="000E4E7F">
        <w:rPr>
          <w:i/>
          <w:noProof/>
        </w:rPr>
        <w:t>PDCP-Config-NB</w:t>
      </w:r>
      <w:r w:rsidRPr="000E4E7F">
        <w:t xml:space="preserve"> is used to set the configurable PDCP parameters for data radio bearers.</w:t>
      </w:r>
    </w:p>
    <w:p w14:paraId="69D69ED1" w14:textId="77777777" w:rsidR="00924479" w:rsidRPr="000E4E7F" w:rsidRDefault="00924479" w:rsidP="00924479">
      <w:pPr>
        <w:pStyle w:val="TH"/>
        <w:rPr>
          <w:bCs/>
          <w:i/>
          <w:iCs/>
          <w:noProof/>
        </w:rPr>
      </w:pPr>
      <w:r w:rsidRPr="000E4E7F">
        <w:rPr>
          <w:bCs/>
          <w:i/>
          <w:iCs/>
          <w:noProof/>
        </w:rPr>
        <w:t xml:space="preserve">PDCP-Config-NB </w:t>
      </w:r>
      <w:r w:rsidRPr="000E4E7F">
        <w:rPr>
          <w:bCs/>
          <w:iCs/>
          <w:noProof/>
        </w:rPr>
        <w:t>information element</w:t>
      </w:r>
    </w:p>
    <w:p w14:paraId="6997985B" w14:textId="77777777" w:rsidR="00924479" w:rsidRPr="000E4E7F" w:rsidRDefault="00924479" w:rsidP="00924479">
      <w:pPr>
        <w:pStyle w:val="PL"/>
        <w:shd w:val="clear" w:color="auto" w:fill="E6E6E6"/>
      </w:pPr>
      <w:r w:rsidRPr="000E4E7F">
        <w:t>-- ASN1START</w:t>
      </w:r>
    </w:p>
    <w:p w14:paraId="77BCD27E" w14:textId="77777777" w:rsidR="00924479" w:rsidRPr="000E4E7F" w:rsidRDefault="00924479" w:rsidP="00924479">
      <w:pPr>
        <w:pStyle w:val="PL"/>
        <w:shd w:val="clear" w:color="auto" w:fill="E6E6E6"/>
      </w:pPr>
    </w:p>
    <w:p w14:paraId="21E41A25" w14:textId="77777777" w:rsidR="00924479" w:rsidRPr="000E4E7F" w:rsidRDefault="00924479" w:rsidP="00924479">
      <w:pPr>
        <w:pStyle w:val="PL"/>
        <w:shd w:val="clear" w:color="auto" w:fill="E6E6E6"/>
      </w:pPr>
      <w:r w:rsidRPr="000E4E7F">
        <w:t>PDCP-Config-NB-r13 ::=</w:t>
      </w:r>
      <w:r w:rsidRPr="000E4E7F">
        <w:tab/>
      </w:r>
      <w:r w:rsidRPr="000E4E7F">
        <w:tab/>
        <w:t>SEQUENCE {</w:t>
      </w:r>
    </w:p>
    <w:p w14:paraId="46CBC659" w14:textId="77777777" w:rsidR="00924479" w:rsidRPr="000E4E7F" w:rsidRDefault="00924479" w:rsidP="00924479">
      <w:pPr>
        <w:pStyle w:val="PL"/>
        <w:shd w:val="clear" w:color="auto" w:fill="E6E6E6"/>
      </w:pPr>
      <w:r w:rsidRPr="000E4E7F">
        <w:tab/>
        <w:t>discardTimer-r13</w:t>
      </w:r>
      <w:r w:rsidRPr="000E4E7F">
        <w:tab/>
      </w:r>
      <w:r w:rsidRPr="000E4E7F">
        <w:tab/>
      </w:r>
      <w:r w:rsidRPr="000E4E7F">
        <w:tab/>
        <w:t>ENUMERATED {</w:t>
      </w:r>
    </w:p>
    <w:p w14:paraId="1285140F" w14:textId="77777777" w:rsidR="00924479" w:rsidRPr="000E4E7F" w:rsidRDefault="00924479" w:rsidP="00924479">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ms5120, ms10240, ms20480, ms40960,</w:t>
      </w:r>
    </w:p>
    <w:p w14:paraId="165F411E" w14:textId="77777777" w:rsidR="00924479" w:rsidRPr="000E4E7F" w:rsidRDefault="00924479" w:rsidP="00924479">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ms81920, infinity, spare2, spare1</w:t>
      </w:r>
    </w:p>
    <w:p w14:paraId="5F51E22E" w14:textId="77777777" w:rsidR="00924479" w:rsidRPr="000E4E7F" w:rsidRDefault="00924479" w:rsidP="0092447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t>OPTIONAL,</w:t>
      </w:r>
      <w:r w:rsidRPr="000E4E7F">
        <w:tab/>
      </w:r>
      <w:r w:rsidRPr="000E4E7F">
        <w:tab/>
      </w:r>
      <w:r w:rsidRPr="000E4E7F">
        <w:tab/>
        <w:t>-- Cond Setup</w:t>
      </w:r>
    </w:p>
    <w:p w14:paraId="635EE716" w14:textId="77777777" w:rsidR="00924479" w:rsidRPr="000E4E7F" w:rsidRDefault="00924479" w:rsidP="00924479">
      <w:pPr>
        <w:pStyle w:val="PL"/>
        <w:shd w:val="clear" w:color="auto" w:fill="E6E6E6"/>
      </w:pPr>
      <w:r w:rsidRPr="000E4E7F">
        <w:tab/>
        <w:t>headerCompression-r13</w:t>
      </w:r>
      <w:r w:rsidRPr="000E4E7F">
        <w:tab/>
      </w:r>
      <w:r w:rsidRPr="000E4E7F">
        <w:tab/>
        <w:t>CHOICE {</w:t>
      </w:r>
    </w:p>
    <w:p w14:paraId="4AD411CE" w14:textId="77777777" w:rsidR="00924479" w:rsidRPr="000E4E7F" w:rsidRDefault="00924479" w:rsidP="00924479">
      <w:pPr>
        <w:pStyle w:val="PL"/>
        <w:shd w:val="clear" w:color="auto" w:fill="E6E6E6"/>
      </w:pPr>
      <w:r w:rsidRPr="000E4E7F">
        <w:tab/>
      </w:r>
      <w:r w:rsidRPr="000E4E7F">
        <w:tab/>
        <w:t>notUsed</w:t>
      </w:r>
      <w:r w:rsidRPr="000E4E7F">
        <w:tab/>
      </w:r>
      <w:r w:rsidRPr="000E4E7F">
        <w:tab/>
      </w:r>
      <w:r w:rsidRPr="000E4E7F">
        <w:tab/>
      </w:r>
      <w:r w:rsidRPr="000E4E7F">
        <w:tab/>
      </w:r>
      <w:r w:rsidRPr="000E4E7F">
        <w:tab/>
      </w:r>
      <w:r w:rsidRPr="000E4E7F">
        <w:tab/>
        <w:t>NULL,</w:t>
      </w:r>
    </w:p>
    <w:p w14:paraId="44BBEB5F" w14:textId="77777777" w:rsidR="00924479" w:rsidRPr="000E4E7F" w:rsidRDefault="00924479" w:rsidP="00924479">
      <w:pPr>
        <w:pStyle w:val="PL"/>
        <w:shd w:val="clear" w:color="auto" w:fill="E6E6E6"/>
      </w:pPr>
      <w:r w:rsidRPr="000E4E7F">
        <w:tab/>
      </w:r>
      <w:r w:rsidRPr="000E4E7F">
        <w:tab/>
        <w:t>rohc</w:t>
      </w:r>
      <w:r w:rsidRPr="000E4E7F">
        <w:tab/>
      </w:r>
      <w:r w:rsidRPr="000E4E7F">
        <w:tab/>
      </w:r>
      <w:r w:rsidRPr="000E4E7F">
        <w:tab/>
      </w:r>
      <w:r w:rsidRPr="000E4E7F">
        <w:tab/>
      </w:r>
      <w:r w:rsidRPr="000E4E7F">
        <w:tab/>
      </w:r>
      <w:r w:rsidRPr="000E4E7F">
        <w:tab/>
        <w:t>SEQUENCE {</w:t>
      </w:r>
    </w:p>
    <w:p w14:paraId="784165B0" w14:textId="77777777" w:rsidR="00924479" w:rsidRPr="000E4E7F" w:rsidRDefault="00924479" w:rsidP="00924479">
      <w:pPr>
        <w:pStyle w:val="PL"/>
        <w:shd w:val="clear" w:color="auto" w:fill="E6E6E6"/>
      </w:pPr>
      <w:r w:rsidRPr="000E4E7F">
        <w:tab/>
      </w:r>
      <w:r w:rsidRPr="000E4E7F">
        <w:tab/>
      </w:r>
      <w:r w:rsidRPr="000E4E7F">
        <w:tab/>
        <w:t>maxCID-r13</w:t>
      </w:r>
      <w:r w:rsidRPr="000E4E7F">
        <w:tab/>
      </w:r>
      <w:r w:rsidRPr="000E4E7F">
        <w:tab/>
      </w:r>
      <w:r w:rsidRPr="000E4E7F">
        <w:tab/>
      </w:r>
      <w:r w:rsidRPr="000E4E7F">
        <w:tab/>
      </w:r>
      <w:r w:rsidRPr="000E4E7F">
        <w:tab/>
        <w:t>INTEGER (1..16383)</w:t>
      </w:r>
      <w:r w:rsidRPr="000E4E7F">
        <w:tab/>
      </w:r>
      <w:r w:rsidRPr="000E4E7F">
        <w:tab/>
      </w:r>
      <w:r w:rsidRPr="000E4E7F">
        <w:tab/>
      </w:r>
      <w:r w:rsidRPr="000E4E7F">
        <w:tab/>
        <w:t>DEFAULT 15,</w:t>
      </w:r>
    </w:p>
    <w:p w14:paraId="7FE70A65" w14:textId="77777777" w:rsidR="00924479" w:rsidRPr="000E4E7F" w:rsidRDefault="00924479" w:rsidP="00924479">
      <w:pPr>
        <w:pStyle w:val="PL"/>
        <w:shd w:val="clear" w:color="auto" w:fill="E6E6E6"/>
      </w:pPr>
      <w:r w:rsidRPr="000E4E7F">
        <w:tab/>
      </w:r>
      <w:r w:rsidRPr="000E4E7F">
        <w:tab/>
      </w:r>
      <w:r w:rsidRPr="000E4E7F">
        <w:tab/>
        <w:t>profiles-r13</w:t>
      </w:r>
      <w:r w:rsidRPr="000E4E7F">
        <w:tab/>
      </w:r>
      <w:r w:rsidRPr="000E4E7F">
        <w:tab/>
      </w:r>
      <w:r w:rsidRPr="000E4E7F">
        <w:tab/>
      </w:r>
      <w:r w:rsidRPr="000E4E7F">
        <w:tab/>
        <w:t>SEQUENCE {</w:t>
      </w:r>
    </w:p>
    <w:p w14:paraId="5D86AF76" w14:textId="77777777" w:rsidR="00924479" w:rsidRPr="000E4E7F" w:rsidRDefault="00924479" w:rsidP="00924479">
      <w:pPr>
        <w:pStyle w:val="PL"/>
        <w:shd w:val="clear" w:color="auto" w:fill="E6E6E6"/>
      </w:pPr>
      <w:r w:rsidRPr="000E4E7F">
        <w:tab/>
      </w:r>
      <w:r w:rsidRPr="000E4E7F">
        <w:tab/>
      </w:r>
      <w:r w:rsidRPr="000E4E7F">
        <w:tab/>
      </w:r>
      <w:r w:rsidRPr="000E4E7F">
        <w:tab/>
        <w:t>profile0x0002</w:t>
      </w:r>
      <w:r w:rsidRPr="000E4E7F">
        <w:tab/>
      </w:r>
      <w:r w:rsidRPr="000E4E7F">
        <w:tab/>
      </w:r>
      <w:r w:rsidRPr="000E4E7F">
        <w:tab/>
      </w:r>
      <w:r w:rsidRPr="000E4E7F">
        <w:tab/>
        <w:t>BOOLEAN,</w:t>
      </w:r>
    </w:p>
    <w:p w14:paraId="13063BEE" w14:textId="77777777" w:rsidR="00924479" w:rsidRPr="000E4E7F" w:rsidRDefault="00924479" w:rsidP="00924479">
      <w:pPr>
        <w:pStyle w:val="PL"/>
        <w:shd w:val="clear" w:color="auto" w:fill="E6E6E6"/>
      </w:pPr>
      <w:r w:rsidRPr="000E4E7F">
        <w:tab/>
      </w:r>
      <w:r w:rsidRPr="000E4E7F">
        <w:tab/>
      </w:r>
      <w:r w:rsidRPr="000E4E7F">
        <w:tab/>
      </w:r>
      <w:r w:rsidRPr="000E4E7F">
        <w:tab/>
        <w:t>profile0x0003</w:t>
      </w:r>
      <w:r w:rsidRPr="000E4E7F">
        <w:tab/>
      </w:r>
      <w:r w:rsidRPr="000E4E7F">
        <w:tab/>
      </w:r>
      <w:r w:rsidRPr="000E4E7F">
        <w:tab/>
      </w:r>
      <w:r w:rsidRPr="000E4E7F">
        <w:tab/>
        <w:t>BOOLEAN,</w:t>
      </w:r>
    </w:p>
    <w:p w14:paraId="7135C8D0" w14:textId="77777777" w:rsidR="00924479" w:rsidRPr="000E4E7F" w:rsidRDefault="00924479" w:rsidP="00924479">
      <w:pPr>
        <w:pStyle w:val="PL"/>
        <w:shd w:val="clear" w:color="auto" w:fill="E6E6E6"/>
      </w:pPr>
      <w:r w:rsidRPr="000E4E7F">
        <w:tab/>
      </w:r>
      <w:r w:rsidRPr="000E4E7F">
        <w:tab/>
      </w:r>
      <w:r w:rsidRPr="000E4E7F">
        <w:tab/>
      </w:r>
      <w:r w:rsidRPr="000E4E7F">
        <w:tab/>
        <w:t>profile0x0004</w:t>
      </w:r>
      <w:r w:rsidRPr="000E4E7F">
        <w:tab/>
      </w:r>
      <w:r w:rsidRPr="000E4E7F">
        <w:tab/>
      </w:r>
      <w:r w:rsidRPr="000E4E7F">
        <w:tab/>
      </w:r>
      <w:r w:rsidRPr="000E4E7F">
        <w:tab/>
        <w:t>BOOLEAN,</w:t>
      </w:r>
    </w:p>
    <w:p w14:paraId="3765CBF9" w14:textId="77777777" w:rsidR="00924479" w:rsidRPr="000E4E7F" w:rsidRDefault="00924479" w:rsidP="00924479">
      <w:pPr>
        <w:pStyle w:val="PL"/>
        <w:shd w:val="clear" w:color="auto" w:fill="E6E6E6"/>
      </w:pPr>
      <w:r w:rsidRPr="000E4E7F">
        <w:tab/>
      </w:r>
      <w:r w:rsidRPr="000E4E7F">
        <w:tab/>
      </w:r>
      <w:r w:rsidRPr="000E4E7F">
        <w:tab/>
      </w:r>
      <w:r w:rsidRPr="000E4E7F">
        <w:tab/>
        <w:t>profile0x0006</w:t>
      </w:r>
      <w:r w:rsidRPr="000E4E7F">
        <w:tab/>
      </w:r>
      <w:r w:rsidRPr="000E4E7F">
        <w:tab/>
      </w:r>
      <w:r w:rsidRPr="000E4E7F">
        <w:tab/>
      </w:r>
      <w:r w:rsidRPr="000E4E7F">
        <w:tab/>
        <w:t>BOOLEAN,</w:t>
      </w:r>
    </w:p>
    <w:p w14:paraId="574EE566" w14:textId="77777777" w:rsidR="00924479" w:rsidRPr="000E4E7F" w:rsidRDefault="00924479" w:rsidP="00924479">
      <w:pPr>
        <w:pStyle w:val="PL"/>
        <w:shd w:val="clear" w:color="auto" w:fill="E6E6E6"/>
      </w:pPr>
      <w:r w:rsidRPr="000E4E7F">
        <w:tab/>
      </w:r>
      <w:r w:rsidRPr="000E4E7F">
        <w:tab/>
      </w:r>
      <w:r w:rsidRPr="000E4E7F">
        <w:tab/>
      </w:r>
      <w:r w:rsidRPr="000E4E7F">
        <w:tab/>
        <w:t>profile0x0102</w:t>
      </w:r>
      <w:r w:rsidRPr="000E4E7F">
        <w:tab/>
      </w:r>
      <w:r w:rsidRPr="000E4E7F">
        <w:tab/>
      </w:r>
      <w:r w:rsidRPr="000E4E7F">
        <w:tab/>
      </w:r>
      <w:r w:rsidRPr="000E4E7F">
        <w:tab/>
        <w:t>BOOLEAN,</w:t>
      </w:r>
    </w:p>
    <w:p w14:paraId="08C36103" w14:textId="77777777" w:rsidR="00924479" w:rsidRPr="000E4E7F" w:rsidRDefault="00924479" w:rsidP="00924479">
      <w:pPr>
        <w:pStyle w:val="PL"/>
        <w:shd w:val="clear" w:color="auto" w:fill="E6E6E6"/>
      </w:pPr>
      <w:r w:rsidRPr="000E4E7F">
        <w:tab/>
      </w:r>
      <w:r w:rsidRPr="000E4E7F">
        <w:tab/>
      </w:r>
      <w:r w:rsidRPr="000E4E7F">
        <w:tab/>
      </w:r>
      <w:r w:rsidRPr="000E4E7F">
        <w:tab/>
        <w:t>profile0x0103</w:t>
      </w:r>
      <w:r w:rsidRPr="000E4E7F">
        <w:tab/>
      </w:r>
      <w:r w:rsidRPr="000E4E7F">
        <w:tab/>
      </w:r>
      <w:r w:rsidRPr="000E4E7F">
        <w:tab/>
      </w:r>
      <w:r w:rsidRPr="000E4E7F">
        <w:tab/>
        <w:t>BOOLEAN,</w:t>
      </w:r>
    </w:p>
    <w:p w14:paraId="4A6D533B" w14:textId="77777777" w:rsidR="00924479" w:rsidRPr="000E4E7F" w:rsidRDefault="00924479" w:rsidP="00924479">
      <w:pPr>
        <w:pStyle w:val="PL"/>
        <w:shd w:val="clear" w:color="auto" w:fill="E6E6E6"/>
      </w:pPr>
      <w:r w:rsidRPr="000E4E7F">
        <w:tab/>
      </w:r>
      <w:r w:rsidRPr="000E4E7F">
        <w:tab/>
      </w:r>
      <w:r w:rsidRPr="000E4E7F">
        <w:tab/>
      </w:r>
      <w:r w:rsidRPr="000E4E7F">
        <w:tab/>
        <w:t>profile0x0104</w:t>
      </w:r>
      <w:r w:rsidRPr="000E4E7F">
        <w:tab/>
      </w:r>
      <w:r w:rsidRPr="000E4E7F">
        <w:tab/>
      </w:r>
      <w:r w:rsidRPr="000E4E7F">
        <w:tab/>
      </w:r>
      <w:r w:rsidRPr="000E4E7F">
        <w:tab/>
        <w:t>BOOLEAN</w:t>
      </w:r>
    </w:p>
    <w:p w14:paraId="5F1EDF8A" w14:textId="77777777" w:rsidR="00924479" w:rsidRPr="000E4E7F" w:rsidRDefault="00924479" w:rsidP="00924479">
      <w:pPr>
        <w:pStyle w:val="PL"/>
        <w:shd w:val="clear" w:color="auto" w:fill="E6E6E6"/>
      </w:pPr>
      <w:r w:rsidRPr="000E4E7F">
        <w:tab/>
      </w:r>
      <w:r w:rsidRPr="000E4E7F">
        <w:tab/>
      </w:r>
      <w:r w:rsidRPr="000E4E7F">
        <w:tab/>
        <w:t>},</w:t>
      </w:r>
    </w:p>
    <w:p w14:paraId="3E729A8F" w14:textId="77777777" w:rsidR="00924479" w:rsidRPr="000E4E7F" w:rsidRDefault="00924479" w:rsidP="00924479">
      <w:pPr>
        <w:pStyle w:val="PL"/>
        <w:shd w:val="clear" w:color="auto" w:fill="E6E6E6"/>
      </w:pPr>
      <w:r w:rsidRPr="000E4E7F">
        <w:tab/>
      </w:r>
      <w:r w:rsidRPr="000E4E7F">
        <w:tab/>
      </w:r>
      <w:r w:rsidRPr="000E4E7F">
        <w:tab/>
        <w:t>...</w:t>
      </w:r>
    </w:p>
    <w:p w14:paraId="4DA0293B" w14:textId="77777777" w:rsidR="00924479" w:rsidRPr="000E4E7F" w:rsidRDefault="00924479" w:rsidP="00924479">
      <w:pPr>
        <w:pStyle w:val="PL"/>
        <w:shd w:val="clear" w:color="auto" w:fill="E6E6E6"/>
      </w:pPr>
      <w:r w:rsidRPr="000E4E7F">
        <w:tab/>
      </w:r>
      <w:r w:rsidRPr="000E4E7F">
        <w:tab/>
        <w:t>}</w:t>
      </w:r>
    </w:p>
    <w:p w14:paraId="145A88A3" w14:textId="77777777" w:rsidR="00924479" w:rsidRPr="000E4E7F" w:rsidRDefault="00924479" w:rsidP="00924479">
      <w:pPr>
        <w:pStyle w:val="PL"/>
        <w:shd w:val="clear" w:color="auto" w:fill="E6E6E6"/>
      </w:pPr>
      <w:r w:rsidRPr="000E4E7F">
        <w:tab/>
        <w:t>},</w:t>
      </w:r>
    </w:p>
    <w:p w14:paraId="7038A4A3" w14:textId="2B839643" w:rsidR="00924479" w:rsidRDefault="00924479" w:rsidP="00924479">
      <w:pPr>
        <w:pStyle w:val="PL"/>
        <w:shd w:val="clear" w:color="auto" w:fill="E6E6E6"/>
        <w:rPr>
          <w:ins w:id="82" w:author="Huawei" w:date="2020-05-19T15:44:00Z"/>
        </w:rPr>
      </w:pPr>
      <w:r w:rsidRPr="000E4E7F">
        <w:tab/>
        <w:t>...</w:t>
      </w:r>
      <w:ins w:id="83" w:author="Huawei" w:date="2020-05-19T15:44:00Z">
        <w:r>
          <w:t>,</w:t>
        </w:r>
      </w:ins>
    </w:p>
    <w:p w14:paraId="21A5DB26" w14:textId="71281B11" w:rsidR="00924479" w:rsidRDefault="00924479" w:rsidP="00924479">
      <w:pPr>
        <w:pStyle w:val="PL"/>
        <w:shd w:val="clear" w:color="auto" w:fill="E6E6E6"/>
        <w:rPr>
          <w:ins w:id="84" w:author="Huawei" w:date="2020-05-19T15:45:00Z"/>
        </w:rPr>
      </w:pPr>
      <w:ins w:id="85" w:author="Huawei" w:date="2020-05-19T15:45:00Z">
        <w:r>
          <w:t xml:space="preserve">    [[    cipheringDisabled       ENUMERATED {true}               OPTIONAL    -- Cond ConnectedTo5GC</w:t>
        </w:r>
      </w:ins>
    </w:p>
    <w:p w14:paraId="6F51ADC0" w14:textId="72D4F9F9" w:rsidR="00924479" w:rsidRPr="000E4E7F" w:rsidRDefault="00924479" w:rsidP="00924479">
      <w:pPr>
        <w:pStyle w:val="PL"/>
        <w:shd w:val="clear" w:color="auto" w:fill="E6E6E6"/>
      </w:pPr>
      <w:ins w:id="86" w:author="Huawei" w:date="2020-05-19T15:45:00Z">
        <w:r>
          <w:t xml:space="preserve">    ]]</w:t>
        </w:r>
      </w:ins>
    </w:p>
    <w:p w14:paraId="4810EFBC" w14:textId="77777777" w:rsidR="00924479" w:rsidRPr="000E4E7F" w:rsidRDefault="00924479" w:rsidP="00924479">
      <w:pPr>
        <w:pStyle w:val="PL"/>
        <w:shd w:val="clear" w:color="auto" w:fill="E6E6E6"/>
      </w:pPr>
      <w:r w:rsidRPr="000E4E7F">
        <w:t>}</w:t>
      </w:r>
    </w:p>
    <w:p w14:paraId="4CC9D623" w14:textId="77777777" w:rsidR="00924479" w:rsidRPr="000E4E7F" w:rsidRDefault="00924479" w:rsidP="00924479">
      <w:pPr>
        <w:pStyle w:val="PL"/>
        <w:shd w:val="clear" w:color="auto" w:fill="E6E6E6"/>
      </w:pPr>
    </w:p>
    <w:p w14:paraId="7628EA8F" w14:textId="77777777" w:rsidR="00924479" w:rsidRPr="000E4E7F" w:rsidRDefault="00924479" w:rsidP="00924479">
      <w:pPr>
        <w:pStyle w:val="PL"/>
        <w:shd w:val="clear" w:color="auto" w:fill="E6E6E6"/>
      </w:pPr>
      <w:r w:rsidRPr="000E4E7F">
        <w:t>-- ASN1STOP</w:t>
      </w:r>
    </w:p>
    <w:p w14:paraId="1ABB54BB" w14:textId="77777777" w:rsidR="00924479" w:rsidRPr="000E4E7F" w:rsidRDefault="00924479" w:rsidP="009244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4479" w:rsidRPr="000E4E7F" w14:paraId="7C3CE261" w14:textId="77777777" w:rsidTr="00C24E9C">
        <w:trPr>
          <w:cantSplit/>
          <w:tblHeader/>
        </w:trPr>
        <w:tc>
          <w:tcPr>
            <w:tcW w:w="9639" w:type="dxa"/>
          </w:tcPr>
          <w:p w14:paraId="1FAE4940" w14:textId="77777777" w:rsidR="00924479" w:rsidRPr="000E4E7F" w:rsidRDefault="00924479" w:rsidP="00C24E9C">
            <w:pPr>
              <w:pStyle w:val="TAH"/>
              <w:rPr>
                <w:lang w:eastAsia="en-GB"/>
              </w:rPr>
            </w:pPr>
            <w:r w:rsidRPr="000E4E7F">
              <w:rPr>
                <w:i/>
                <w:noProof/>
                <w:lang w:eastAsia="en-GB"/>
              </w:rPr>
              <w:t>PDCP-Config-NB</w:t>
            </w:r>
            <w:r w:rsidRPr="000E4E7F">
              <w:rPr>
                <w:iCs/>
                <w:noProof/>
                <w:lang w:eastAsia="en-GB"/>
              </w:rPr>
              <w:t xml:space="preserve"> field descriptions</w:t>
            </w:r>
          </w:p>
        </w:tc>
      </w:tr>
      <w:tr w:rsidR="00924479" w:rsidRPr="000E4E7F" w14:paraId="3A68B4B1" w14:textId="77777777" w:rsidTr="00C24E9C">
        <w:trPr>
          <w:cantSplit/>
          <w:ins w:id="87" w:author="Huawei" w:date="2020-05-19T15:47:00Z"/>
        </w:trPr>
        <w:tc>
          <w:tcPr>
            <w:tcW w:w="9639" w:type="dxa"/>
          </w:tcPr>
          <w:p w14:paraId="4071B622" w14:textId="77777777" w:rsidR="00924479" w:rsidRPr="00325D1F" w:rsidRDefault="00924479" w:rsidP="00924479">
            <w:pPr>
              <w:pStyle w:val="TAL"/>
              <w:rPr>
                <w:ins w:id="88" w:author="Huawei" w:date="2020-05-19T15:47:00Z"/>
                <w:b/>
                <w:i/>
                <w:lang w:eastAsia="ja-JP"/>
              </w:rPr>
            </w:pPr>
            <w:proofErr w:type="spellStart"/>
            <w:ins w:id="89" w:author="Huawei" w:date="2020-05-19T15:47:00Z">
              <w:r w:rsidRPr="00325D1F">
                <w:rPr>
                  <w:b/>
                  <w:i/>
                  <w:lang w:eastAsia="ja-JP"/>
                </w:rPr>
                <w:t>cipheringDisabled</w:t>
              </w:r>
              <w:proofErr w:type="spellEnd"/>
            </w:ins>
          </w:p>
          <w:p w14:paraId="6FD78726" w14:textId="0898D489" w:rsidR="00924479" w:rsidRPr="000E4E7F" w:rsidRDefault="00924479" w:rsidP="00924479">
            <w:pPr>
              <w:pStyle w:val="TAL"/>
              <w:rPr>
                <w:ins w:id="90" w:author="Huawei" w:date="2020-05-19T15:47:00Z"/>
                <w:b/>
                <w:bCs/>
                <w:i/>
                <w:noProof/>
                <w:lang w:eastAsia="en-GB"/>
              </w:rPr>
            </w:pPr>
            <w:ins w:id="91" w:author="Huawei" w:date="2020-05-19T15:47:00Z">
              <w:r w:rsidRPr="00325D1F">
                <w:rPr>
                  <w:lang w:eastAsia="ja-JP"/>
                </w:rPr>
                <w:t xml:space="preserve">If included, ciphering is disabled for this DRB regardless of which ciphering algorithm is configured for the SRB/DRBs. </w:t>
              </w:r>
            </w:ins>
            <w:ins w:id="92" w:author="Huawei" w:date="2020-05-19T15:50:00Z">
              <w:r>
                <w:rPr>
                  <w:lang w:eastAsia="ja-JP"/>
                </w:rPr>
                <w:t xml:space="preserve">E-UTRAN may only include this </w:t>
              </w:r>
            </w:ins>
            <w:ins w:id="93" w:author="Huawei" w:date="2020-05-19T15:47:00Z">
              <w:r w:rsidRPr="00325D1F">
                <w:rPr>
                  <w:lang w:eastAsia="ja-JP"/>
                </w:rPr>
                <w:t xml:space="preserve">field </w:t>
              </w:r>
              <w:r>
                <w:rPr>
                  <w:lang w:eastAsia="ja-JP"/>
                </w:rPr>
                <w:t>if the UE is connected to 5GC</w:t>
              </w:r>
              <w:r w:rsidRPr="00325D1F">
                <w:rPr>
                  <w:lang w:eastAsia="ja-JP"/>
                </w:rPr>
                <w:t>. The value for this field cannot be changed after the DRB is set up.</w:t>
              </w:r>
            </w:ins>
          </w:p>
        </w:tc>
      </w:tr>
      <w:tr w:rsidR="00924479" w:rsidRPr="000E4E7F" w14:paraId="69317C97" w14:textId="77777777" w:rsidTr="00C24E9C">
        <w:trPr>
          <w:cantSplit/>
        </w:trPr>
        <w:tc>
          <w:tcPr>
            <w:tcW w:w="9639" w:type="dxa"/>
          </w:tcPr>
          <w:p w14:paraId="46C5A40A" w14:textId="77777777" w:rsidR="00924479" w:rsidRPr="000E4E7F" w:rsidRDefault="00924479" w:rsidP="00C24E9C">
            <w:pPr>
              <w:pStyle w:val="TAL"/>
              <w:rPr>
                <w:b/>
                <w:bCs/>
                <w:i/>
                <w:noProof/>
                <w:lang w:eastAsia="en-GB"/>
              </w:rPr>
            </w:pPr>
            <w:r w:rsidRPr="000E4E7F">
              <w:rPr>
                <w:b/>
                <w:bCs/>
                <w:i/>
                <w:noProof/>
                <w:lang w:eastAsia="en-GB"/>
              </w:rPr>
              <w:t>discardTimer</w:t>
            </w:r>
          </w:p>
          <w:p w14:paraId="2732F6C4" w14:textId="77777777" w:rsidR="00924479" w:rsidRPr="000E4E7F" w:rsidRDefault="00924479" w:rsidP="00C24E9C">
            <w:pPr>
              <w:pStyle w:val="TAL"/>
              <w:rPr>
                <w:b/>
                <w:bCs/>
                <w:i/>
                <w:noProof/>
                <w:lang w:eastAsia="en-GB"/>
              </w:rPr>
            </w:pPr>
            <w:r w:rsidRPr="000E4E7F">
              <w:rPr>
                <w:lang w:eastAsia="en-GB"/>
              </w:rPr>
              <w:t xml:space="preserve">Indicates the discard timer value specified in TS 36.323 [8]. Value in milliseconds. Value ms5120 means 5120 </w:t>
            </w:r>
            <w:proofErr w:type="spellStart"/>
            <w:r w:rsidRPr="000E4E7F">
              <w:rPr>
                <w:lang w:eastAsia="en-GB"/>
              </w:rPr>
              <w:t>ms</w:t>
            </w:r>
            <w:proofErr w:type="spellEnd"/>
            <w:r w:rsidRPr="000E4E7F">
              <w:rPr>
                <w:lang w:eastAsia="en-GB"/>
              </w:rPr>
              <w:t xml:space="preserve">, ms10240 means 10240 </w:t>
            </w:r>
            <w:proofErr w:type="spellStart"/>
            <w:r w:rsidRPr="000E4E7F">
              <w:rPr>
                <w:lang w:eastAsia="en-GB"/>
              </w:rPr>
              <w:t>ms</w:t>
            </w:r>
            <w:proofErr w:type="spellEnd"/>
            <w:r w:rsidRPr="000E4E7F">
              <w:rPr>
                <w:lang w:eastAsia="en-GB"/>
              </w:rPr>
              <w:t xml:space="preserve"> and so on.</w:t>
            </w:r>
          </w:p>
        </w:tc>
      </w:tr>
      <w:tr w:rsidR="00924479" w:rsidRPr="000E4E7F" w14:paraId="17FC2F3E" w14:textId="77777777" w:rsidTr="00C24E9C">
        <w:trPr>
          <w:cantSplit/>
        </w:trPr>
        <w:tc>
          <w:tcPr>
            <w:tcW w:w="9639" w:type="dxa"/>
          </w:tcPr>
          <w:p w14:paraId="2A85A052" w14:textId="77777777" w:rsidR="00924479" w:rsidRPr="000E4E7F" w:rsidRDefault="00924479" w:rsidP="00C24E9C">
            <w:pPr>
              <w:pStyle w:val="TAL"/>
              <w:rPr>
                <w:b/>
                <w:bCs/>
                <w:i/>
                <w:noProof/>
                <w:lang w:eastAsia="en-GB"/>
              </w:rPr>
            </w:pPr>
            <w:r w:rsidRPr="000E4E7F">
              <w:rPr>
                <w:b/>
                <w:bCs/>
                <w:i/>
                <w:noProof/>
                <w:lang w:eastAsia="en-GB"/>
              </w:rPr>
              <w:t>headerCompression</w:t>
            </w:r>
          </w:p>
          <w:p w14:paraId="6364401B" w14:textId="77777777" w:rsidR="00924479" w:rsidRPr="000E4E7F" w:rsidRDefault="00924479" w:rsidP="00C24E9C">
            <w:pPr>
              <w:pStyle w:val="TAL"/>
              <w:rPr>
                <w:lang w:eastAsia="en-GB"/>
              </w:rPr>
            </w:pPr>
            <w:r w:rsidRPr="000E4E7F">
              <w:rPr>
                <w:bCs/>
                <w:noProof/>
                <w:lang w:eastAsia="zh-TW"/>
              </w:rPr>
              <w:t xml:space="preserve">E-UTRAN does not reconfigure header compression except optionally </w:t>
            </w:r>
            <w:r w:rsidRPr="000E4E7F">
              <w:rPr>
                <w:lang w:eastAsia="en-GB"/>
              </w:rPr>
              <w:t>upon RRC Connection Resumption.</w:t>
            </w:r>
          </w:p>
        </w:tc>
      </w:tr>
      <w:tr w:rsidR="00924479" w:rsidRPr="000E4E7F" w14:paraId="417DC1CC" w14:textId="77777777" w:rsidTr="00C24E9C">
        <w:trPr>
          <w:cantSplit/>
        </w:trPr>
        <w:tc>
          <w:tcPr>
            <w:tcW w:w="9639" w:type="dxa"/>
          </w:tcPr>
          <w:p w14:paraId="40AD126C" w14:textId="77777777" w:rsidR="00924479" w:rsidRPr="000E4E7F" w:rsidRDefault="00924479" w:rsidP="00C24E9C">
            <w:pPr>
              <w:pStyle w:val="TAL"/>
              <w:rPr>
                <w:b/>
                <w:bCs/>
                <w:i/>
                <w:noProof/>
                <w:lang w:eastAsia="en-GB"/>
              </w:rPr>
            </w:pPr>
            <w:r w:rsidRPr="000E4E7F">
              <w:rPr>
                <w:b/>
                <w:bCs/>
                <w:i/>
                <w:noProof/>
                <w:lang w:eastAsia="en-GB"/>
              </w:rPr>
              <w:t>maxCID</w:t>
            </w:r>
          </w:p>
          <w:p w14:paraId="4AA89C37" w14:textId="77777777" w:rsidR="00924479" w:rsidRPr="000E4E7F" w:rsidRDefault="00924479" w:rsidP="00C24E9C">
            <w:pPr>
              <w:pStyle w:val="TAL"/>
              <w:rPr>
                <w:b/>
                <w:bCs/>
                <w:i/>
                <w:noProof/>
                <w:lang w:eastAsia="en-GB"/>
              </w:rPr>
            </w:pPr>
            <w:r w:rsidRPr="000E4E7F">
              <w:rPr>
                <w:lang w:eastAsia="en-GB"/>
              </w:rPr>
              <w:t xml:space="preserve">Indicates the value of the MAX_CID parameter as specified in TS 36.323 [8]. The total value of MAX_CIDs across all bearers for the UE should be less than or equal to the value of </w:t>
            </w:r>
            <w:proofErr w:type="spellStart"/>
            <w:r w:rsidRPr="000E4E7F">
              <w:rPr>
                <w:i/>
                <w:lang w:eastAsia="en-GB"/>
              </w:rPr>
              <w:t>maxNumberROHC-ContextSessions</w:t>
            </w:r>
            <w:proofErr w:type="spellEnd"/>
            <w:r w:rsidRPr="000E4E7F">
              <w:rPr>
                <w:lang w:eastAsia="en-GB"/>
              </w:rPr>
              <w:t xml:space="preserve"> parameter as indicated by the UE.</w:t>
            </w:r>
          </w:p>
        </w:tc>
      </w:tr>
      <w:tr w:rsidR="00924479" w:rsidRPr="000E4E7F" w14:paraId="43A7A93A" w14:textId="77777777" w:rsidTr="00C24E9C">
        <w:trPr>
          <w:cantSplit/>
        </w:trPr>
        <w:tc>
          <w:tcPr>
            <w:tcW w:w="9639" w:type="dxa"/>
          </w:tcPr>
          <w:p w14:paraId="10808475" w14:textId="77777777" w:rsidR="00924479" w:rsidRPr="000E4E7F" w:rsidRDefault="00924479" w:rsidP="00C24E9C">
            <w:pPr>
              <w:pStyle w:val="TAL"/>
              <w:rPr>
                <w:b/>
                <w:bCs/>
                <w:i/>
                <w:noProof/>
                <w:lang w:eastAsia="en-GB"/>
              </w:rPr>
            </w:pPr>
            <w:r w:rsidRPr="000E4E7F">
              <w:rPr>
                <w:b/>
                <w:bCs/>
                <w:i/>
                <w:noProof/>
                <w:lang w:eastAsia="en-GB"/>
              </w:rPr>
              <w:t>profiles</w:t>
            </w:r>
          </w:p>
          <w:p w14:paraId="2D662BB6" w14:textId="77777777" w:rsidR="00924479" w:rsidRPr="000E4E7F" w:rsidRDefault="00924479" w:rsidP="00C24E9C">
            <w:pPr>
              <w:pStyle w:val="TAL"/>
              <w:rPr>
                <w:b/>
                <w:bCs/>
                <w:i/>
                <w:noProof/>
                <w:lang w:eastAsia="en-GB"/>
              </w:rPr>
            </w:pPr>
            <w:r w:rsidRPr="000E4E7F">
              <w:rPr>
                <w:lang w:eastAsia="en-GB"/>
              </w:rPr>
              <w:t xml:space="preserve">The profiles used by both compressor and </w:t>
            </w:r>
            <w:r w:rsidRPr="000E4E7F">
              <w:rPr>
                <w:noProof/>
                <w:lang w:eastAsia="en-GB"/>
              </w:rPr>
              <w:t>decompressor</w:t>
            </w:r>
            <w:r w:rsidRPr="000E4E7F">
              <w:rPr>
                <w:lang w:eastAsia="en-GB"/>
              </w:rPr>
              <w:t xml:space="preserve"> in both UE and E-UTRAN. The field indicates which of the ROHC profiles specified in TS 36.323 [8] are supported, i.e. value </w:t>
            </w:r>
            <w:r w:rsidRPr="000E4E7F">
              <w:rPr>
                <w:i/>
                <w:lang w:eastAsia="en-GB"/>
              </w:rPr>
              <w:t>true</w:t>
            </w:r>
            <w:r w:rsidRPr="000E4E7F">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1213F42F" w14:textId="77777777" w:rsidR="00924479" w:rsidRPr="000E4E7F" w:rsidRDefault="00924479" w:rsidP="009244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4479" w:rsidRPr="000E4E7F" w14:paraId="2907CEB6" w14:textId="77777777" w:rsidTr="00C24E9C">
        <w:trPr>
          <w:cantSplit/>
          <w:tblHeader/>
        </w:trPr>
        <w:tc>
          <w:tcPr>
            <w:tcW w:w="2268" w:type="dxa"/>
          </w:tcPr>
          <w:p w14:paraId="228B67F2" w14:textId="77777777" w:rsidR="00924479" w:rsidRPr="000E4E7F" w:rsidRDefault="00924479" w:rsidP="00C24E9C">
            <w:pPr>
              <w:keepNext/>
              <w:keepLines/>
              <w:jc w:val="center"/>
              <w:rPr>
                <w:rFonts w:ascii="Arial" w:hAnsi="Arial"/>
                <w:b/>
                <w:iCs/>
                <w:sz w:val="18"/>
              </w:rPr>
            </w:pPr>
            <w:r w:rsidRPr="000E4E7F">
              <w:rPr>
                <w:rFonts w:ascii="Arial" w:hAnsi="Arial"/>
                <w:b/>
                <w:iCs/>
                <w:sz w:val="18"/>
              </w:rPr>
              <w:t>Conditional presence</w:t>
            </w:r>
          </w:p>
        </w:tc>
        <w:tc>
          <w:tcPr>
            <w:tcW w:w="7371" w:type="dxa"/>
          </w:tcPr>
          <w:p w14:paraId="591F8395" w14:textId="77777777" w:rsidR="00924479" w:rsidRPr="000E4E7F" w:rsidRDefault="00924479" w:rsidP="00C24E9C">
            <w:pPr>
              <w:keepNext/>
              <w:keepLines/>
              <w:jc w:val="center"/>
              <w:rPr>
                <w:rFonts w:ascii="Arial" w:hAnsi="Arial"/>
                <w:b/>
                <w:sz w:val="18"/>
              </w:rPr>
            </w:pPr>
            <w:r w:rsidRPr="000E4E7F">
              <w:rPr>
                <w:rFonts w:ascii="Arial" w:hAnsi="Arial"/>
                <w:b/>
                <w:iCs/>
                <w:sz w:val="18"/>
              </w:rPr>
              <w:t>Explanation</w:t>
            </w:r>
          </w:p>
        </w:tc>
      </w:tr>
      <w:tr w:rsidR="00924479" w:rsidRPr="000E4E7F" w14:paraId="330CFF97" w14:textId="77777777" w:rsidTr="00C24E9C">
        <w:trPr>
          <w:cantSplit/>
          <w:ins w:id="94" w:author="Huawei" w:date="2020-05-19T15:49:00Z"/>
        </w:trPr>
        <w:tc>
          <w:tcPr>
            <w:tcW w:w="2268" w:type="dxa"/>
            <w:tcBorders>
              <w:top w:val="single" w:sz="4" w:space="0" w:color="808080"/>
              <w:left w:val="single" w:sz="4" w:space="0" w:color="808080"/>
              <w:bottom w:val="single" w:sz="4" w:space="0" w:color="808080"/>
              <w:right w:val="single" w:sz="4" w:space="0" w:color="808080"/>
            </w:tcBorders>
          </w:tcPr>
          <w:p w14:paraId="5E598B57" w14:textId="4BED7056" w:rsidR="00924479" w:rsidRPr="000E4E7F" w:rsidRDefault="00924479" w:rsidP="00C24E9C">
            <w:pPr>
              <w:keepNext/>
              <w:keepLines/>
              <w:spacing w:after="0"/>
              <w:rPr>
                <w:ins w:id="95" w:author="Huawei" w:date="2020-05-19T15:49:00Z"/>
                <w:rFonts w:ascii="Arial" w:hAnsi="Arial"/>
                <w:i/>
                <w:noProof/>
                <w:sz w:val="18"/>
              </w:rPr>
            </w:pPr>
            <w:ins w:id="96" w:author="Huawei" w:date="2020-05-19T15:49:00Z">
              <w:r>
                <w:rPr>
                  <w:rFonts w:ascii="Arial" w:hAnsi="Arial"/>
                  <w:i/>
                  <w:noProof/>
                  <w:sz w:val="18"/>
                </w:rPr>
                <w:t>Connectedto5GC</w:t>
              </w:r>
            </w:ins>
          </w:p>
        </w:tc>
        <w:tc>
          <w:tcPr>
            <w:tcW w:w="7371" w:type="dxa"/>
            <w:tcBorders>
              <w:top w:val="single" w:sz="4" w:space="0" w:color="808080"/>
              <w:left w:val="single" w:sz="4" w:space="0" w:color="808080"/>
              <w:bottom w:val="single" w:sz="4" w:space="0" w:color="808080"/>
              <w:right w:val="single" w:sz="4" w:space="0" w:color="808080"/>
            </w:tcBorders>
          </w:tcPr>
          <w:p w14:paraId="2C4375DA" w14:textId="077B740D" w:rsidR="00924479" w:rsidRPr="002B7BB0" w:rsidRDefault="00924479" w:rsidP="00924479">
            <w:pPr>
              <w:keepNext/>
              <w:keepLines/>
              <w:spacing w:after="0"/>
              <w:rPr>
                <w:ins w:id="97" w:author="Huawei" w:date="2020-05-19T15:49:00Z"/>
                <w:rFonts w:ascii="Arial" w:hAnsi="Arial" w:cs="Arial"/>
                <w:sz w:val="18"/>
              </w:rPr>
            </w:pPr>
            <w:ins w:id="98" w:author="Huawei" w:date="2020-05-19T15:49:00Z">
              <w:r w:rsidRPr="00A44007">
                <w:rPr>
                  <w:rFonts w:ascii="Arial" w:hAnsi="Arial"/>
                  <w:sz w:val="18"/>
                </w:rPr>
                <w:t xml:space="preserve">The field is optionally present, need </w:t>
              </w:r>
            </w:ins>
            <w:ins w:id="99" w:author="Huawei" w:date="2020-05-19T15:50:00Z">
              <w:r w:rsidRPr="00A44007">
                <w:rPr>
                  <w:rFonts w:ascii="Arial" w:hAnsi="Arial"/>
                  <w:sz w:val="18"/>
                </w:rPr>
                <w:t>O</w:t>
              </w:r>
            </w:ins>
            <w:ins w:id="100" w:author="Huawei" w:date="2020-05-19T15:49:00Z">
              <w:r w:rsidRPr="00A44007">
                <w:rPr>
                  <w:rFonts w:ascii="Arial" w:hAnsi="Arial"/>
                  <w:sz w:val="18"/>
                </w:rPr>
                <w:t xml:space="preserve">R, if the UE is connected to 5GC. Otherwise the field is </w:t>
              </w:r>
            </w:ins>
            <w:ins w:id="101" w:author="Huawei" w:date="2020-05-19T15:50:00Z">
              <w:r w:rsidRPr="00A44007">
                <w:rPr>
                  <w:rFonts w:ascii="Arial" w:hAnsi="Arial"/>
                  <w:sz w:val="18"/>
                </w:rPr>
                <w:t>not present.</w:t>
              </w:r>
            </w:ins>
            <w:bookmarkStart w:id="102" w:name="_GoBack"/>
            <w:bookmarkEnd w:id="102"/>
          </w:p>
        </w:tc>
      </w:tr>
      <w:tr w:rsidR="00924479" w:rsidRPr="000E4E7F" w14:paraId="5A5E8ECD" w14:textId="77777777" w:rsidTr="00C24E9C">
        <w:trPr>
          <w:cantSplit/>
        </w:trPr>
        <w:tc>
          <w:tcPr>
            <w:tcW w:w="2268" w:type="dxa"/>
            <w:tcBorders>
              <w:top w:val="single" w:sz="4" w:space="0" w:color="808080"/>
              <w:left w:val="single" w:sz="4" w:space="0" w:color="808080"/>
              <w:bottom w:val="single" w:sz="4" w:space="0" w:color="808080"/>
              <w:right w:val="single" w:sz="4" w:space="0" w:color="808080"/>
            </w:tcBorders>
          </w:tcPr>
          <w:p w14:paraId="2B91DEF4" w14:textId="77777777" w:rsidR="00924479" w:rsidRPr="000E4E7F" w:rsidRDefault="00924479" w:rsidP="00C24E9C">
            <w:pPr>
              <w:keepNext/>
              <w:keepLines/>
              <w:spacing w:after="0"/>
              <w:rPr>
                <w:rFonts w:ascii="Arial" w:hAnsi="Arial"/>
                <w:i/>
                <w:noProof/>
                <w:sz w:val="18"/>
              </w:rPr>
            </w:pPr>
            <w:r w:rsidRPr="000E4E7F">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16231162" w14:textId="77777777" w:rsidR="00924479" w:rsidRPr="000E4E7F" w:rsidRDefault="00924479" w:rsidP="00C24E9C">
            <w:pPr>
              <w:keepNext/>
              <w:keepLines/>
              <w:spacing w:after="0"/>
              <w:rPr>
                <w:rFonts w:ascii="Arial" w:hAnsi="Arial"/>
                <w:sz w:val="18"/>
              </w:rPr>
            </w:pPr>
            <w:r w:rsidRPr="000E4E7F">
              <w:rPr>
                <w:rFonts w:ascii="Arial" w:hAnsi="Arial"/>
                <w:sz w:val="18"/>
              </w:rPr>
              <w:t>The field is mandatory present in case of radio bearer setup. Otherwise the field is optionally present, need ON.</w:t>
            </w:r>
          </w:p>
        </w:tc>
      </w:tr>
    </w:tbl>
    <w:p w14:paraId="40DBB849" w14:textId="77777777" w:rsidR="00782CE3" w:rsidRPr="00A3698F" w:rsidRDefault="00782CE3" w:rsidP="00433F28">
      <w:pPr>
        <w:pStyle w:val="Reference"/>
        <w:numPr>
          <w:ilvl w:val="0"/>
          <w:numId w:val="0"/>
        </w:numPr>
        <w:ind w:left="567"/>
        <w:rPr>
          <w:lang w:eastAsia="en-US"/>
        </w:rPr>
      </w:pPr>
    </w:p>
    <w:sectPr w:rsidR="00782CE3" w:rsidRPr="00A3698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C5841" w14:textId="77777777" w:rsidR="00552A3E" w:rsidRDefault="00552A3E">
      <w:r>
        <w:separator/>
      </w:r>
    </w:p>
  </w:endnote>
  <w:endnote w:type="continuationSeparator" w:id="0">
    <w:p w14:paraId="31914B06" w14:textId="77777777" w:rsidR="00552A3E" w:rsidRDefault="0055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9A49D" w14:textId="77777777" w:rsidR="00552A3E" w:rsidRDefault="00552A3E">
      <w:r>
        <w:separator/>
      </w:r>
    </w:p>
  </w:footnote>
  <w:footnote w:type="continuationSeparator" w:id="0">
    <w:p w14:paraId="326A7A1E" w14:textId="77777777" w:rsidR="00552A3E" w:rsidRDefault="00552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20BB" w14:textId="77777777" w:rsidR="00C26447" w:rsidRDefault="00C2644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207DF1"/>
    <w:multiLevelType w:val="hybridMultilevel"/>
    <w:tmpl w:val="C07013BE"/>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A722D"/>
    <w:multiLevelType w:val="hybridMultilevel"/>
    <w:tmpl w:val="0C68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154F9"/>
    <w:multiLevelType w:val="hybridMultilevel"/>
    <w:tmpl w:val="3918B65A"/>
    <w:lvl w:ilvl="0" w:tplc="CAB40364">
      <w:start w:val="1"/>
      <w:numFmt w:val="bullet"/>
      <w:lvlText w:val="‐"/>
      <w:lvlJc w:val="left"/>
      <w:pPr>
        <w:tabs>
          <w:tab w:val="num" w:pos="928"/>
        </w:tabs>
        <w:ind w:left="928" w:hanging="360"/>
      </w:pPr>
      <w:rPr>
        <w:rFonts w:ascii="Cambria Math" w:hAnsi="Cambria Math"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4" w15:restartNumberingAfterBreak="0">
    <w:nsid w:val="0BF86D5B"/>
    <w:multiLevelType w:val="hybridMultilevel"/>
    <w:tmpl w:val="3E1286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3460AD"/>
    <w:multiLevelType w:val="hybridMultilevel"/>
    <w:tmpl w:val="1D00F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2C3DC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0" w15:restartNumberingAfterBreak="0">
    <w:nsid w:val="78A2323A"/>
    <w:multiLevelType w:val="hybridMultilevel"/>
    <w:tmpl w:val="3F0AE55A"/>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9"/>
  </w:num>
  <w:num w:numId="4">
    <w:abstractNumId w:val="3"/>
  </w:num>
  <w:num w:numId="5">
    <w:abstractNumId w:val="4"/>
  </w:num>
  <w:num w:numId="6">
    <w:abstractNumId w:val="6"/>
  </w:num>
  <w:num w:numId="7">
    <w:abstractNumId w:val="2"/>
  </w:num>
  <w:num w:numId="8">
    <w:abstractNumId w:val="1"/>
  </w:num>
  <w:num w:numId="9">
    <w:abstractNumId w:val="10"/>
  </w:num>
  <w:num w:numId="10">
    <w:abstractNumId w:val="7"/>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52"/>
    <w:rsid w:val="00022E4A"/>
    <w:rsid w:val="0005319B"/>
    <w:rsid w:val="00057126"/>
    <w:rsid w:val="00057409"/>
    <w:rsid w:val="00071B71"/>
    <w:rsid w:val="000A2A2E"/>
    <w:rsid w:val="000A6394"/>
    <w:rsid w:val="000B7FED"/>
    <w:rsid w:val="000C038A"/>
    <w:rsid w:val="000C0CE5"/>
    <w:rsid w:val="000C6598"/>
    <w:rsid w:val="000E6E9E"/>
    <w:rsid w:val="001052C4"/>
    <w:rsid w:val="00145D43"/>
    <w:rsid w:val="00152C6E"/>
    <w:rsid w:val="00155FF8"/>
    <w:rsid w:val="00192C46"/>
    <w:rsid w:val="001A08B3"/>
    <w:rsid w:val="001A7B60"/>
    <w:rsid w:val="001B52F0"/>
    <w:rsid w:val="001B7A65"/>
    <w:rsid w:val="001C15B6"/>
    <w:rsid w:val="001E41F3"/>
    <w:rsid w:val="00222655"/>
    <w:rsid w:val="00251AF3"/>
    <w:rsid w:val="0026004D"/>
    <w:rsid w:val="002604B1"/>
    <w:rsid w:val="002640DD"/>
    <w:rsid w:val="00275D12"/>
    <w:rsid w:val="00284FEB"/>
    <w:rsid w:val="00285399"/>
    <w:rsid w:val="002860C4"/>
    <w:rsid w:val="002B5741"/>
    <w:rsid w:val="002B73FA"/>
    <w:rsid w:val="002B7BB0"/>
    <w:rsid w:val="002C2C9E"/>
    <w:rsid w:val="002C4039"/>
    <w:rsid w:val="00305409"/>
    <w:rsid w:val="00343161"/>
    <w:rsid w:val="003534FB"/>
    <w:rsid w:val="003609EF"/>
    <w:rsid w:val="0036231A"/>
    <w:rsid w:val="00374DD4"/>
    <w:rsid w:val="00377FE2"/>
    <w:rsid w:val="00392E8A"/>
    <w:rsid w:val="003E1A36"/>
    <w:rsid w:val="00407456"/>
    <w:rsid w:val="004076B7"/>
    <w:rsid w:val="00410371"/>
    <w:rsid w:val="004135C3"/>
    <w:rsid w:val="004242F1"/>
    <w:rsid w:val="00424905"/>
    <w:rsid w:val="00431FDF"/>
    <w:rsid w:val="00433F28"/>
    <w:rsid w:val="00434D63"/>
    <w:rsid w:val="004651B2"/>
    <w:rsid w:val="00473942"/>
    <w:rsid w:val="00482DE2"/>
    <w:rsid w:val="004A2A14"/>
    <w:rsid w:val="004B2ABF"/>
    <w:rsid w:val="004B75B7"/>
    <w:rsid w:val="004C718F"/>
    <w:rsid w:val="004D573B"/>
    <w:rsid w:val="004E1142"/>
    <w:rsid w:val="004E48D9"/>
    <w:rsid w:val="0051580D"/>
    <w:rsid w:val="00547111"/>
    <w:rsid w:val="00547B43"/>
    <w:rsid w:val="00550DA9"/>
    <w:rsid w:val="00552A3E"/>
    <w:rsid w:val="00592D74"/>
    <w:rsid w:val="005B095C"/>
    <w:rsid w:val="005E2C44"/>
    <w:rsid w:val="005E4382"/>
    <w:rsid w:val="005F045D"/>
    <w:rsid w:val="0060770F"/>
    <w:rsid w:val="00621188"/>
    <w:rsid w:val="00621DE9"/>
    <w:rsid w:val="006257ED"/>
    <w:rsid w:val="0062757E"/>
    <w:rsid w:val="00637890"/>
    <w:rsid w:val="0064493A"/>
    <w:rsid w:val="00695808"/>
    <w:rsid w:val="006B46FB"/>
    <w:rsid w:val="006E21FB"/>
    <w:rsid w:val="00700721"/>
    <w:rsid w:val="007125CA"/>
    <w:rsid w:val="00722BD6"/>
    <w:rsid w:val="00723775"/>
    <w:rsid w:val="00740BBB"/>
    <w:rsid w:val="00757B49"/>
    <w:rsid w:val="00777555"/>
    <w:rsid w:val="00782CE3"/>
    <w:rsid w:val="00792342"/>
    <w:rsid w:val="007977A8"/>
    <w:rsid w:val="007B512A"/>
    <w:rsid w:val="007C2097"/>
    <w:rsid w:val="007D6A07"/>
    <w:rsid w:val="007F1DE0"/>
    <w:rsid w:val="007F7259"/>
    <w:rsid w:val="008040A8"/>
    <w:rsid w:val="008279FA"/>
    <w:rsid w:val="008626E7"/>
    <w:rsid w:val="00870EE7"/>
    <w:rsid w:val="008863B9"/>
    <w:rsid w:val="008A17B2"/>
    <w:rsid w:val="008A45A6"/>
    <w:rsid w:val="008F421B"/>
    <w:rsid w:val="008F686C"/>
    <w:rsid w:val="009148DE"/>
    <w:rsid w:val="00924479"/>
    <w:rsid w:val="00931503"/>
    <w:rsid w:val="00941E30"/>
    <w:rsid w:val="0095168C"/>
    <w:rsid w:val="00955E6E"/>
    <w:rsid w:val="009777D9"/>
    <w:rsid w:val="00981F6C"/>
    <w:rsid w:val="00983338"/>
    <w:rsid w:val="00991B88"/>
    <w:rsid w:val="009A5753"/>
    <w:rsid w:val="009A579D"/>
    <w:rsid w:val="009A5894"/>
    <w:rsid w:val="009C3D02"/>
    <w:rsid w:val="009C72D5"/>
    <w:rsid w:val="009E3297"/>
    <w:rsid w:val="009F4CD8"/>
    <w:rsid w:val="009F734F"/>
    <w:rsid w:val="00A16EC7"/>
    <w:rsid w:val="00A246B6"/>
    <w:rsid w:val="00A428D4"/>
    <w:rsid w:val="00A44007"/>
    <w:rsid w:val="00A47E70"/>
    <w:rsid w:val="00A50CF0"/>
    <w:rsid w:val="00A63DDF"/>
    <w:rsid w:val="00A7671C"/>
    <w:rsid w:val="00A76E77"/>
    <w:rsid w:val="00A910C0"/>
    <w:rsid w:val="00AA2CBC"/>
    <w:rsid w:val="00AC5820"/>
    <w:rsid w:val="00AD1CD8"/>
    <w:rsid w:val="00B216ED"/>
    <w:rsid w:val="00B258BB"/>
    <w:rsid w:val="00B62C64"/>
    <w:rsid w:val="00B67B97"/>
    <w:rsid w:val="00B81503"/>
    <w:rsid w:val="00B968C8"/>
    <w:rsid w:val="00BA3EC5"/>
    <w:rsid w:val="00BA51D9"/>
    <w:rsid w:val="00BB5DFC"/>
    <w:rsid w:val="00BD279D"/>
    <w:rsid w:val="00BD6BB8"/>
    <w:rsid w:val="00BE7046"/>
    <w:rsid w:val="00BF370C"/>
    <w:rsid w:val="00BF65D8"/>
    <w:rsid w:val="00C26447"/>
    <w:rsid w:val="00C26A6B"/>
    <w:rsid w:val="00C3508C"/>
    <w:rsid w:val="00C5000B"/>
    <w:rsid w:val="00C66BA2"/>
    <w:rsid w:val="00C67E8D"/>
    <w:rsid w:val="00C95985"/>
    <w:rsid w:val="00CC5026"/>
    <w:rsid w:val="00CC68D0"/>
    <w:rsid w:val="00D03F9A"/>
    <w:rsid w:val="00D06D51"/>
    <w:rsid w:val="00D24991"/>
    <w:rsid w:val="00D50255"/>
    <w:rsid w:val="00D66520"/>
    <w:rsid w:val="00D75B2C"/>
    <w:rsid w:val="00D75FE9"/>
    <w:rsid w:val="00DC005C"/>
    <w:rsid w:val="00DE34CF"/>
    <w:rsid w:val="00E13F3D"/>
    <w:rsid w:val="00E31A97"/>
    <w:rsid w:val="00E34898"/>
    <w:rsid w:val="00EB09B7"/>
    <w:rsid w:val="00EB7A22"/>
    <w:rsid w:val="00ED3B54"/>
    <w:rsid w:val="00EE5B65"/>
    <w:rsid w:val="00EE7D7C"/>
    <w:rsid w:val="00F0111E"/>
    <w:rsid w:val="00F0268C"/>
    <w:rsid w:val="00F25D98"/>
    <w:rsid w:val="00F300FB"/>
    <w:rsid w:val="00F60B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E6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05C"/>
    <w:pPr>
      <w:spacing w:after="180"/>
    </w:pPr>
    <w:rPr>
      <w:rFonts w:ascii="Times New Roman" w:hAnsi="Times New Roman"/>
      <w:lang w:val="en-GB" w:eastAsia="en-US"/>
    </w:rPr>
  </w:style>
  <w:style w:type="paragraph" w:styleId="1">
    <w:name w:val="heading 1"/>
    <w:next w:val="a"/>
    <w:link w:val="1Char"/>
    <w:qFormat/>
    <w:rsid w:val="000B7FED"/>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924479"/>
    <w:pPr>
      <w:numPr>
        <w:ilvl w:val="1"/>
      </w:numPr>
      <w:pBdr>
        <w:top w:val="none" w:sz="0" w:space="0" w:color="auto"/>
      </w:pBdr>
      <w:spacing w:before="180"/>
      <w:outlineLvl w:val="1"/>
    </w:pPr>
    <w:rPr>
      <w:sz w:val="32"/>
    </w:rPr>
  </w:style>
  <w:style w:type="paragraph" w:styleId="3">
    <w:name w:val="heading 3"/>
    <w:basedOn w:val="2"/>
    <w:next w:val="a"/>
    <w:link w:val="3Char"/>
    <w:qFormat/>
    <w:rsid w:val="000B7FED"/>
    <w:pPr>
      <w:numPr>
        <w:ilvl w:val="2"/>
      </w:numPr>
      <w:spacing w:before="120"/>
      <w:outlineLvl w:val="2"/>
    </w:pPr>
    <w:rPr>
      <w:sz w:val="28"/>
    </w:rPr>
  </w:style>
  <w:style w:type="paragraph" w:styleId="4">
    <w:name w:val="heading 4"/>
    <w:basedOn w:val="3"/>
    <w:next w:val="a"/>
    <w:qFormat/>
    <w:rsid w:val="000B7FED"/>
    <w:pPr>
      <w:numPr>
        <w:ilvl w:val="3"/>
      </w:numPr>
      <w:outlineLvl w:val="3"/>
    </w:pPr>
    <w:rPr>
      <w:sz w:val="24"/>
    </w:rPr>
  </w:style>
  <w:style w:type="paragraph" w:styleId="5">
    <w:name w:val="heading 5"/>
    <w:basedOn w:val="4"/>
    <w:next w:val="a"/>
    <w:qFormat/>
    <w:rsid w:val="000B7FED"/>
    <w:pPr>
      <w:numPr>
        <w:ilvl w:val="4"/>
      </w:numPr>
      <w:outlineLvl w:val="4"/>
    </w:pPr>
    <w:rPr>
      <w:sz w:val="22"/>
    </w:rPr>
  </w:style>
  <w:style w:type="paragraph" w:styleId="6">
    <w:name w:val="heading 6"/>
    <w:basedOn w:val="H6"/>
    <w:next w:val="a"/>
    <w:qFormat/>
    <w:rsid w:val="000B7FED"/>
    <w:pPr>
      <w:numPr>
        <w:ilvl w:val="5"/>
        <w:numId w:val="10"/>
      </w:numPr>
      <w:outlineLvl w:val="5"/>
    </w:pPr>
  </w:style>
  <w:style w:type="paragraph" w:styleId="7">
    <w:name w:val="heading 7"/>
    <w:basedOn w:val="H6"/>
    <w:next w:val="a"/>
    <w:qFormat/>
    <w:rsid w:val="000B7FED"/>
    <w:pPr>
      <w:numPr>
        <w:ilvl w:val="6"/>
        <w:numId w:val="10"/>
      </w:numPr>
      <w:outlineLvl w:val="6"/>
    </w:pPr>
  </w:style>
  <w:style w:type="paragraph" w:styleId="8">
    <w:name w:val="heading 8"/>
    <w:basedOn w:val="1"/>
    <w:next w:val="a"/>
    <w:qFormat/>
    <w:rsid w:val="000B7FED"/>
    <w:pPr>
      <w:numPr>
        <w:ilvl w:val="7"/>
      </w:numPr>
      <w:outlineLvl w:val="7"/>
    </w:pPr>
  </w:style>
  <w:style w:type="paragraph" w:styleId="9">
    <w:name w:val="heading 9"/>
    <w:basedOn w:val="8"/>
    <w:next w:val="a"/>
    <w:qFormat/>
    <w:rsid w:val="000B7F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numPr>
        <w:numId w:val="0"/>
      </w:numPr>
      <w:ind w:left="1134" w:hanging="1134"/>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numPr>
        <w:ilvl w:val="0"/>
        <w:numId w:val="0"/>
      </w:num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uiPriority w:val="99"/>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a"/>
    <w:rsid w:val="00782CE3"/>
    <w:pPr>
      <w:numPr>
        <w:numId w:val="1"/>
      </w:numPr>
      <w:overflowPunct w:val="0"/>
      <w:autoSpaceDE w:val="0"/>
      <w:autoSpaceDN w:val="0"/>
      <w:adjustRightInd w:val="0"/>
      <w:spacing w:after="120"/>
      <w:jc w:val="both"/>
      <w:textAlignment w:val="baseline"/>
    </w:pPr>
    <w:rPr>
      <w:rFonts w:ascii="Arial" w:eastAsia="宋体" w:hAnsi="Arial"/>
      <w:lang w:eastAsia="zh-CN"/>
    </w:rPr>
  </w:style>
  <w:style w:type="paragraph" w:customStyle="1" w:styleId="Doc-text2">
    <w:name w:val="Doc-text2"/>
    <w:basedOn w:val="a"/>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af1">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Char0">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1"/>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 w:type="paragraph" w:customStyle="1" w:styleId="Agreement">
    <w:name w:val="Agreement"/>
    <w:basedOn w:val="a"/>
    <w:next w:val="a"/>
    <w:qFormat/>
    <w:rsid w:val="00433F28"/>
    <w:pPr>
      <w:numPr>
        <w:numId w:val="3"/>
      </w:numPr>
      <w:spacing w:before="60" w:after="0"/>
    </w:pPr>
    <w:rPr>
      <w:rFonts w:ascii="Arial" w:eastAsia="MS Mincho" w:hAnsi="Arial"/>
      <w:b/>
      <w:szCs w:val="24"/>
      <w:lang w:eastAsia="en-GB"/>
    </w:rPr>
  </w:style>
  <w:style w:type="paragraph" w:customStyle="1" w:styleId="Doc-title">
    <w:name w:val="Doc-title"/>
    <w:basedOn w:val="a"/>
    <w:next w:val="Doc-text2"/>
    <w:link w:val="Doc-titleChar"/>
    <w:qFormat/>
    <w:rsid w:val="00433F2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33F28"/>
    <w:rPr>
      <w:rFonts w:ascii="Arial" w:eastAsia="MS Mincho" w:hAnsi="Arial"/>
      <w:noProof/>
      <w:szCs w:val="24"/>
      <w:lang w:val="en-GB" w:eastAsia="en-GB"/>
    </w:rPr>
  </w:style>
  <w:style w:type="character" w:customStyle="1" w:styleId="NOChar">
    <w:name w:val="NO Char"/>
    <w:link w:val="NO"/>
    <w:qFormat/>
    <w:rsid w:val="009C72D5"/>
    <w:rPr>
      <w:rFonts w:ascii="Times New Roman" w:hAnsi="Times New Roman"/>
      <w:lang w:val="en-GB" w:eastAsia="en-US"/>
    </w:rPr>
  </w:style>
  <w:style w:type="character" w:customStyle="1" w:styleId="B1Char1">
    <w:name w:val="B1 Char1"/>
    <w:link w:val="B1"/>
    <w:qFormat/>
    <w:rsid w:val="009C72D5"/>
    <w:rPr>
      <w:rFonts w:ascii="Times New Roman" w:hAnsi="Times New Roman"/>
      <w:lang w:val="en-GB" w:eastAsia="en-US"/>
    </w:rPr>
  </w:style>
  <w:style w:type="character" w:customStyle="1" w:styleId="B2Char">
    <w:name w:val="B2 Char"/>
    <w:link w:val="B2"/>
    <w:qFormat/>
    <w:rsid w:val="009C72D5"/>
    <w:rPr>
      <w:rFonts w:ascii="Times New Roman" w:hAnsi="Times New Roman"/>
      <w:lang w:val="en-GB" w:eastAsia="en-US"/>
    </w:rPr>
  </w:style>
  <w:style w:type="character" w:customStyle="1" w:styleId="B3Char2">
    <w:name w:val="B3 Char2"/>
    <w:link w:val="B3"/>
    <w:qFormat/>
    <w:rsid w:val="009C72D5"/>
    <w:rPr>
      <w:rFonts w:ascii="Times New Roman" w:hAnsi="Times New Roman"/>
      <w:lang w:val="en-GB" w:eastAsia="en-US"/>
    </w:rPr>
  </w:style>
  <w:style w:type="character" w:customStyle="1" w:styleId="B4Char">
    <w:name w:val="B4 Char"/>
    <w:link w:val="B4"/>
    <w:qFormat/>
    <w:rsid w:val="009C72D5"/>
    <w:rPr>
      <w:rFonts w:ascii="Times New Roman" w:hAnsi="Times New Roman"/>
      <w:lang w:val="en-GB" w:eastAsia="en-US"/>
    </w:rPr>
  </w:style>
  <w:style w:type="character" w:customStyle="1" w:styleId="B5Char">
    <w:name w:val="B5 Char"/>
    <w:link w:val="B5"/>
    <w:qFormat/>
    <w:rsid w:val="009C72D5"/>
    <w:rPr>
      <w:rFonts w:ascii="Times New Roman" w:hAnsi="Times New Roman"/>
      <w:lang w:val="en-GB" w:eastAsia="en-US"/>
    </w:rPr>
  </w:style>
  <w:style w:type="character" w:customStyle="1" w:styleId="EditorsNoteChar">
    <w:name w:val="Editor's Note Char"/>
    <w:aliases w:val="EN Char"/>
    <w:link w:val="EditorsNote"/>
    <w:qFormat/>
    <w:rsid w:val="009C72D5"/>
    <w:rPr>
      <w:rFonts w:ascii="Times New Roman" w:hAnsi="Times New Roman"/>
      <w:color w:val="FF0000"/>
      <w:lang w:val="en-GB" w:eastAsia="en-US"/>
    </w:rPr>
  </w:style>
  <w:style w:type="character" w:customStyle="1" w:styleId="Char">
    <w:name w:val="批注文字 Char"/>
    <w:basedOn w:val="a0"/>
    <w:link w:val="ac"/>
    <w:uiPriority w:val="99"/>
    <w:qFormat/>
    <w:rsid w:val="009C72D5"/>
    <w:rPr>
      <w:rFonts w:ascii="Times New Roman" w:hAnsi="Times New Roman"/>
      <w:lang w:val="en-GB" w:eastAsia="en-US"/>
    </w:rPr>
  </w:style>
  <w:style w:type="character" w:customStyle="1" w:styleId="THChar">
    <w:name w:val="TH Char"/>
    <w:link w:val="TH"/>
    <w:qFormat/>
    <w:rsid w:val="009C72D5"/>
    <w:rPr>
      <w:rFonts w:ascii="Arial" w:hAnsi="Arial"/>
      <w:b/>
      <w:lang w:val="en-GB" w:eastAsia="en-US"/>
    </w:rPr>
  </w:style>
  <w:style w:type="character" w:customStyle="1" w:styleId="B1Zchn">
    <w:name w:val="B1 Zchn"/>
    <w:rsid w:val="005E4382"/>
    <w:rPr>
      <w:rFonts w:eastAsia="Times New Roman"/>
    </w:rPr>
  </w:style>
  <w:style w:type="character" w:customStyle="1" w:styleId="B2Car">
    <w:name w:val="B2 Car"/>
    <w:rsid w:val="005E4382"/>
    <w:rPr>
      <w:rFonts w:eastAsia="Times New Roman"/>
    </w:rPr>
  </w:style>
  <w:style w:type="paragraph" w:styleId="af2">
    <w:name w:val="Revision"/>
    <w:hidden/>
    <w:uiPriority w:val="99"/>
    <w:semiHidden/>
    <w:rsid w:val="000C0CE5"/>
    <w:rPr>
      <w:rFonts w:ascii="Times New Roman" w:hAnsi="Times New Roman"/>
      <w:lang w:val="en-GB" w:eastAsia="en-US"/>
    </w:rPr>
  </w:style>
  <w:style w:type="character" w:customStyle="1" w:styleId="3Char">
    <w:name w:val="标题 3 Char"/>
    <w:basedOn w:val="a0"/>
    <w:link w:val="3"/>
    <w:rsid w:val="00700721"/>
    <w:rPr>
      <w:rFonts w:ascii="Arial" w:hAnsi="Arial"/>
      <w:sz w:val="28"/>
      <w:lang w:val="en-GB" w:eastAsia="en-US"/>
    </w:rPr>
  </w:style>
  <w:style w:type="character" w:customStyle="1" w:styleId="TF0">
    <w:name w:val="TF (文字)"/>
    <w:rsid w:val="00924479"/>
    <w:rPr>
      <w:rFonts w:ascii="Arial" w:hAnsi="Arial"/>
      <w:b/>
      <w:lang w:val="x-none"/>
    </w:rPr>
  </w:style>
  <w:style w:type="paragraph" w:customStyle="1" w:styleId="B7">
    <w:name w:val="B7"/>
    <w:basedOn w:val="B6"/>
    <w:link w:val="B7Char"/>
    <w:qFormat/>
    <w:rsid w:val="0095168C"/>
    <w:pPr>
      <w:ind w:left="2269"/>
    </w:pPr>
  </w:style>
  <w:style w:type="paragraph" w:customStyle="1" w:styleId="B6">
    <w:name w:val="B6"/>
    <w:basedOn w:val="B5"/>
    <w:link w:val="B6Char"/>
    <w:qFormat/>
    <w:rsid w:val="0095168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5168C"/>
    <w:rPr>
      <w:rFonts w:ascii="Times New Roman" w:eastAsia="MS Mincho" w:hAnsi="Times New Roman"/>
      <w:lang w:val="en-GB" w:eastAsia="ja-JP"/>
    </w:rPr>
  </w:style>
  <w:style w:type="character" w:customStyle="1" w:styleId="B7Char">
    <w:name w:val="B7 Char"/>
    <w:link w:val="B7"/>
    <w:rsid w:val="0095168C"/>
    <w:rPr>
      <w:rFonts w:ascii="Times New Roman" w:eastAsia="MS Mincho" w:hAnsi="Times New Roman"/>
      <w:lang w:val="en-GB" w:eastAsia="ja-JP"/>
    </w:rPr>
  </w:style>
  <w:style w:type="character" w:customStyle="1" w:styleId="1Char">
    <w:name w:val="标题 1 Char"/>
    <w:basedOn w:val="a0"/>
    <w:link w:val="1"/>
    <w:rsid w:val="00DC005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686C-93A6-42FD-A289-492BB68F2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5126</Words>
  <Characters>29220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bks</cp:lastModifiedBy>
  <cp:revision>6</cp:revision>
  <cp:lastPrinted>1899-12-31T23:00:00Z</cp:lastPrinted>
  <dcterms:created xsi:type="dcterms:W3CDTF">2020-05-21T13:18:00Z</dcterms:created>
  <dcterms:modified xsi:type="dcterms:W3CDTF">2020-05-22T03:01:00Z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(3)W9GaFZ7P1eDdGIEd0pO4DntpbOTuUy8BL5MJX+ae3wNJ1F/h7tpRrstLjisJXirKSt+hmU3/
7MqRoX6CHnUDetqiKG9cVDJbLA5ECZ4sHZUZ8WBYyqoBRfN6SbsSOtlrIdI172wwdig69s++
FDypWV37h70TDEzHzgEOCP4ATQrRMYGn9QQA9kPZJ9fyTRkFYpwy2dJ2PM3pqh8hRq8WTQrd
L3urkvtb+LL0BfpDo4</vt:lpwstr>
  </property>
  <property fmtid="{D5CDD505-2E9C-101B-9397-08002B2CF9AE}" pid="22" name="_2015_ms_pID_7253431">
    <vt:lpwstr>6jYZDl1gzWTueSXkDozDe2WjQpt742iH0IB4LjS/tI1ypo5PnIv4+U
W9y7pvwkwyhD+A2MdD0FyeVEiYTd9IKYOeGQFywXKR1HQh+tD6XcvQhFWf6ksL91xfA9XH13
s/SqxA9vV0FQUxKxx5zxdvWkJPny95PcSqR9Etx8of+wT/kENGZqlb/uhl/v2/N3Y67Yrkzn
GZZXvmaBVTAKZ9XFKiBfp10ZyBoh+gnUEePb</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1590112807</vt:lpwstr>
  </property>
</Properties>
</file>